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6E692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ins w:id="0" w:author="Steve" w:date="2014-04-10T14:36:00Z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 F - DAILY AND ANNUAL QUANTITIES AND SHRINKAGE</w:t>
      </w:r>
    </w:p>
    <w:p w14:paraId="7C981853" w14:textId="77777777" w:rsidR="009B731B" w:rsidRDefault="009B731B" w:rsidP="00942088">
      <w:pPr>
        <w:autoSpaceDE w:val="0"/>
        <w:autoSpaceDN w:val="0"/>
        <w:adjustRightInd w:val="0"/>
        <w:spacing w:after="0" w:line="240" w:lineRule="auto"/>
        <w:jc w:val="both"/>
        <w:rPr>
          <w:ins w:id="1" w:author="Steve" w:date="2014-04-10T14:36:00Z"/>
          <w:rFonts w:ascii="Arial" w:hAnsi="Arial" w:cs="Arial"/>
          <w:b/>
          <w:bCs/>
        </w:rPr>
      </w:pPr>
    </w:p>
    <w:p w14:paraId="181AD447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 General</w:t>
      </w:r>
    </w:p>
    <w:p w14:paraId="584E5580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1.1 For the purposes of this Part F the CSEP shall be treated as comprising separately;</w:t>
      </w:r>
    </w:p>
    <w:p w14:paraId="5032E1B2" w14:textId="7A7D48AE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(a) a Connected System Exit Point in respect of all the NDM Supply Point</w:t>
      </w:r>
      <w:ins w:id="2" w:author="RAOUL_DE" w:date="2014-07-23T16:30:00Z">
        <w:r w:rsidR="002C17C3">
          <w:rPr>
            <w:rFonts w:ascii="Arial" w:hAnsi="Arial" w:cs="Arial"/>
          </w:rPr>
          <w:t>s</w:t>
        </w:r>
      </w:ins>
    </w:p>
    <w:p w14:paraId="4B094D78" w14:textId="242DEB4B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del w:id="3" w:author="RAOUL_DE" w:date="2014-07-23T16:30:00Z">
        <w:r w:rsidDel="002C17C3">
          <w:rPr>
            <w:rFonts w:ascii="Arial" w:hAnsi="Arial" w:cs="Arial"/>
          </w:rPr>
          <w:delText>Components</w:delText>
        </w:r>
      </w:del>
      <w:r>
        <w:rPr>
          <w:rFonts w:ascii="Arial" w:hAnsi="Arial" w:cs="Arial"/>
        </w:rPr>
        <w:t xml:space="preserve"> (</w:t>
      </w:r>
      <w:r>
        <w:rPr>
          <w:rFonts w:ascii="Arial,Bold" w:hAnsi="Arial,Bold" w:cs="Arial,Bold"/>
          <w:b/>
          <w:bCs/>
        </w:rPr>
        <w:t>“NDM CSEP”</w:t>
      </w:r>
      <w:r>
        <w:rPr>
          <w:rFonts w:ascii="Arial" w:hAnsi="Arial" w:cs="Arial"/>
        </w:rPr>
        <w:t>);</w:t>
      </w:r>
    </w:p>
    <w:p w14:paraId="3EEDCC56" w14:textId="10A864A1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(b) a Connected System Exit Point in respect of all the DM Supply Point</w:t>
      </w:r>
      <w:ins w:id="4" w:author="RAOUL_DE" w:date="2014-07-23T16:30:00Z">
        <w:r w:rsidR="002C17C3">
          <w:rPr>
            <w:rFonts w:ascii="Arial" w:hAnsi="Arial" w:cs="Arial"/>
          </w:rPr>
          <w:t>s</w:t>
        </w:r>
      </w:ins>
    </w:p>
    <w:p w14:paraId="43C4CD9E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del w:id="5" w:author="RAOUL_DE" w:date="2014-07-23T16:30:00Z">
        <w:r w:rsidDel="002C17C3">
          <w:rPr>
            <w:rFonts w:ascii="Arial" w:hAnsi="Arial" w:cs="Arial"/>
          </w:rPr>
          <w:delText>Components</w:delText>
        </w:r>
      </w:del>
      <w:r>
        <w:rPr>
          <w:rFonts w:ascii="Arial" w:hAnsi="Arial" w:cs="Arial"/>
        </w:rPr>
        <w:t xml:space="preserve"> (</w:t>
      </w:r>
      <w:r>
        <w:rPr>
          <w:rFonts w:ascii="Arial,Bold" w:hAnsi="Arial,Bold" w:cs="Arial,Bold"/>
          <w:b/>
          <w:bCs/>
        </w:rPr>
        <w:t>“DM CSEP”</w:t>
      </w:r>
      <w:r>
        <w:rPr>
          <w:rFonts w:ascii="Arial" w:hAnsi="Arial" w:cs="Arial"/>
        </w:rPr>
        <w:t>).</w:t>
      </w:r>
    </w:p>
    <w:p w14:paraId="70110016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73D3617" w14:textId="4E80A784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 Demand Determination </w:t>
      </w:r>
      <w:r>
        <w:rPr>
          <w:rFonts w:ascii="Arial,Bold" w:hAnsi="Arial,Bold" w:cs="Arial,Bold"/>
          <w:b/>
          <w:bCs/>
        </w:rPr>
        <w:t xml:space="preserve">– </w:t>
      </w:r>
      <w:r>
        <w:rPr>
          <w:rFonts w:ascii="Arial" w:hAnsi="Arial" w:cs="Arial"/>
          <w:b/>
          <w:bCs/>
        </w:rPr>
        <w:t>DM Supply Point</w:t>
      </w:r>
      <w:ins w:id="6" w:author="Gethyn.Howard" w:date="2014-10-08T12:16:00Z">
        <w:r w:rsidR="00B254CD">
          <w:rPr>
            <w:rFonts w:ascii="Arial" w:hAnsi="Arial" w:cs="Arial"/>
            <w:b/>
            <w:bCs/>
          </w:rPr>
          <w:t>s</w:t>
        </w:r>
      </w:ins>
      <w:r>
        <w:rPr>
          <w:rFonts w:ascii="Arial" w:hAnsi="Arial" w:cs="Arial"/>
          <w:b/>
          <w:bCs/>
        </w:rPr>
        <w:t xml:space="preserve"> </w:t>
      </w:r>
      <w:del w:id="7" w:author="Gethyn.Howard" w:date="2014-10-08T12:16:00Z">
        <w:r w:rsidDel="00B254CD">
          <w:rPr>
            <w:rFonts w:ascii="Arial" w:hAnsi="Arial" w:cs="Arial"/>
            <w:b/>
            <w:bCs/>
          </w:rPr>
          <w:delText>Components</w:delText>
        </w:r>
      </w:del>
    </w:p>
    <w:p w14:paraId="739B219F" w14:textId="77777777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8" w:author="RAOUL_DE" w:date="2014-07-23T16:31:00Z"/>
          <w:rFonts w:ascii="Arial" w:hAnsi="Arial" w:cs="Arial"/>
        </w:rPr>
      </w:pPr>
    </w:p>
    <w:p w14:paraId="2EEF73AA" w14:textId="38A750FD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2.1 It is acknowledged by Pipeline Users that the Large Transporter will require for the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purposes of the UNC that DM Output Nominations be made to it in respect of each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DM Supply Point </w:t>
      </w:r>
      <w:del w:id="9" w:author="Gethyn.Howard" w:date="2014-10-08T12:16:00Z">
        <w:r w:rsidDel="00B254CD">
          <w:rPr>
            <w:rFonts w:ascii="Arial" w:hAnsi="Arial" w:cs="Arial"/>
          </w:rPr>
          <w:delText xml:space="preserve">Component </w:delText>
        </w:r>
      </w:del>
      <w:r>
        <w:rPr>
          <w:rFonts w:ascii="Arial" w:hAnsi="Arial" w:cs="Arial"/>
        </w:rPr>
        <w:t>by the relevant CSEP User and that accordingly, the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Pipeline Operator shall not have any responsibility to make the same.</w:t>
      </w:r>
    </w:p>
    <w:p w14:paraId="272939CC" w14:textId="77777777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10" w:author="RAOUL_DE" w:date="2014-07-23T16:31:00Z"/>
          <w:rFonts w:ascii="Arial" w:hAnsi="Arial" w:cs="Arial"/>
        </w:rPr>
      </w:pPr>
    </w:p>
    <w:p w14:paraId="36AFD7DB" w14:textId="36BDE123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2.2 The quantity of gas </w:t>
      </w:r>
      <w:proofErr w:type="spellStart"/>
      <w:r>
        <w:rPr>
          <w:rFonts w:ascii="Arial" w:hAnsi="Arial" w:cs="Arial"/>
        </w:rPr>
        <w:t>offtaken</w:t>
      </w:r>
      <w:proofErr w:type="spellEnd"/>
      <w:r>
        <w:rPr>
          <w:rFonts w:ascii="Arial" w:hAnsi="Arial" w:cs="Arial"/>
        </w:rPr>
        <w:t xml:space="preserve"> at a DM Supply Point </w:t>
      </w:r>
      <w:del w:id="11" w:author="Gethyn.Howard" w:date="2014-10-08T12:16:00Z">
        <w:r w:rsidDel="00B254CD">
          <w:rPr>
            <w:rFonts w:ascii="Arial" w:hAnsi="Arial" w:cs="Arial"/>
          </w:rPr>
          <w:delText xml:space="preserve">Component </w:delText>
        </w:r>
      </w:del>
      <w:r>
        <w:rPr>
          <w:rFonts w:ascii="Arial" w:hAnsi="Arial" w:cs="Arial"/>
        </w:rPr>
        <w:t>in respect of a Day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,Bold" w:hAnsi="Arial,Bold" w:cs="Arial,Bold"/>
          <w:b/>
          <w:bCs/>
        </w:rPr>
        <w:t>“DM Demand”</w:t>
      </w:r>
      <w:r>
        <w:rPr>
          <w:rFonts w:ascii="Arial" w:hAnsi="Arial" w:cs="Arial"/>
        </w:rPr>
        <w:t xml:space="preserve">) shall be determined as the aggregate of the quantities </w:t>
      </w:r>
      <w:proofErr w:type="spellStart"/>
      <w:r>
        <w:rPr>
          <w:rFonts w:ascii="Arial" w:hAnsi="Arial" w:cs="Arial"/>
        </w:rPr>
        <w:t>offtaken</w:t>
      </w:r>
      <w:proofErr w:type="spellEnd"/>
      <w:r>
        <w:rPr>
          <w:rFonts w:ascii="Arial" w:hAnsi="Arial" w:cs="Arial"/>
        </w:rPr>
        <w:t xml:space="preserve"> at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each DM Supply Meter Point comprised in that DM Supply Point </w:t>
      </w:r>
      <w:del w:id="12" w:author="Gethyn.Howard" w:date="2014-10-08T12:16:00Z">
        <w:r w:rsidDel="00B254CD">
          <w:rPr>
            <w:rFonts w:ascii="Arial" w:hAnsi="Arial" w:cs="Arial"/>
          </w:rPr>
          <w:delText xml:space="preserve">Component </w:delText>
        </w:r>
      </w:del>
      <w:r>
        <w:rPr>
          <w:rFonts w:ascii="Arial" w:hAnsi="Arial" w:cs="Arial"/>
        </w:rPr>
        <w:t>as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determined by the Large Transporter by Daily Meter Readings or estimation. It is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acknowledged that the DM Demand as so determined will be used by the Large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Transporter or the purposes of the UNC and in particular for determining the UDQOs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of CSEP Users in respect of the DM CSEP.</w:t>
      </w:r>
    </w:p>
    <w:p w14:paraId="12F8B578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A5665F4" w14:textId="2ADECA18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 Demand Determination </w:t>
      </w:r>
      <w:r>
        <w:rPr>
          <w:rFonts w:ascii="Arial,Bold" w:hAnsi="Arial,Bold" w:cs="Arial,Bold"/>
          <w:b/>
          <w:bCs/>
        </w:rPr>
        <w:t xml:space="preserve">– </w:t>
      </w:r>
      <w:r>
        <w:rPr>
          <w:rFonts w:ascii="Arial" w:hAnsi="Arial" w:cs="Arial"/>
          <w:b/>
          <w:bCs/>
        </w:rPr>
        <w:t>NDM Supply Point</w:t>
      </w:r>
      <w:ins w:id="13" w:author="Gethyn.Howard" w:date="2014-10-08T12:16:00Z">
        <w:r w:rsidR="00B254CD">
          <w:rPr>
            <w:rFonts w:ascii="Arial" w:hAnsi="Arial" w:cs="Arial"/>
            <w:b/>
            <w:bCs/>
          </w:rPr>
          <w:t>s</w:t>
        </w:r>
      </w:ins>
      <w:r>
        <w:rPr>
          <w:rFonts w:ascii="Arial" w:hAnsi="Arial" w:cs="Arial"/>
          <w:b/>
          <w:bCs/>
        </w:rPr>
        <w:t xml:space="preserve"> </w:t>
      </w:r>
      <w:del w:id="14" w:author="Gethyn.Howard" w:date="2014-10-08T12:16:00Z">
        <w:r w:rsidDel="00B254CD">
          <w:rPr>
            <w:rFonts w:ascii="Arial" w:hAnsi="Arial" w:cs="Arial"/>
            <w:b/>
            <w:bCs/>
          </w:rPr>
          <w:delText>Components</w:delText>
        </w:r>
      </w:del>
    </w:p>
    <w:p w14:paraId="73ED6A0A" w14:textId="77777777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15" w:author="RAOUL_DE" w:date="2014-07-23T16:33:00Z"/>
          <w:rFonts w:ascii="Arial" w:hAnsi="Arial" w:cs="Arial"/>
        </w:rPr>
      </w:pPr>
    </w:p>
    <w:p w14:paraId="74BBFDC4" w14:textId="17A9C330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3.1 The UNC provides (in Section H of the UNC) for the establishment of Demand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Models and End User Categories for each Gas Year.</w:t>
      </w:r>
    </w:p>
    <w:p w14:paraId="7609F64B" w14:textId="77777777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16" w:author="RAOUL_DE" w:date="2014-07-23T16:33:00Z"/>
          <w:rFonts w:ascii="Arial" w:hAnsi="Arial" w:cs="Arial"/>
        </w:rPr>
      </w:pPr>
    </w:p>
    <w:p w14:paraId="746B78A7" w14:textId="4FA4A216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3.2 Pipeline Users acknowledge that it is aware of the consultation process provided for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the UNC in respect of such matters.</w:t>
      </w:r>
    </w:p>
    <w:p w14:paraId="773A9467" w14:textId="77777777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17" w:author="RAOUL_DE" w:date="2014-07-23T16:33:00Z"/>
          <w:rFonts w:ascii="Arial" w:hAnsi="Arial" w:cs="Arial"/>
        </w:rPr>
      </w:pPr>
    </w:p>
    <w:p w14:paraId="006ED281" w14:textId="3FFBC3B3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3.3 The Pipeline Operator will adopt and apply for each Gas Year the End User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Categories (of NDM Supply Point</w:t>
      </w:r>
      <w:del w:id="18" w:author="Gethyn.Howard" w:date="2014-10-08T12:16:00Z">
        <w:r w:rsidDel="00B254CD">
          <w:rPr>
            <w:rFonts w:ascii="Arial" w:hAnsi="Arial" w:cs="Arial"/>
          </w:rPr>
          <w:delText xml:space="preserve"> Components</w:delText>
        </w:r>
      </w:del>
      <w:r>
        <w:rPr>
          <w:rFonts w:ascii="Arial" w:hAnsi="Arial" w:cs="Arial"/>
        </w:rPr>
        <w:t>) established by the Large Transporter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pursuant to Section H1.9 of the UNC, and will allocate each NDM Supply Meter Point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one of such categories.</w:t>
      </w:r>
    </w:p>
    <w:p w14:paraId="368E53C3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D3042D3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 Determination of NDM Annual Quantities</w:t>
      </w:r>
    </w:p>
    <w:p w14:paraId="1D5C28AF" w14:textId="77777777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19" w:author="RAOUL_DE" w:date="2014-07-23T16:33:00Z"/>
          <w:rFonts w:ascii="Arial" w:hAnsi="Arial" w:cs="Arial"/>
        </w:rPr>
      </w:pPr>
    </w:p>
    <w:p w14:paraId="720BCE01" w14:textId="0E51F425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ins w:id="20" w:author="RAOUL_DE" w:date="2014-07-23T16:33:00Z">
        <w:r w:rsidR="002C17C3">
          <w:rPr>
            <w:rFonts w:ascii="Arial" w:hAnsi="Arial" w:cs="Arial"/>
          </w:rPr>
          <w:t>1</w:t>
        </w:r>
      </w:ins>
      <w:del w:id="21" w:author="Steve" w:date="2014-04-10T14:15:00Z">
        <w:r w:rsidDel="00114355">
          <w:rPr>
            <w:rFonts w:ascii="Arial" w:hAnsi="Arial" w:cs="Arial"/>
          </w:rPr>
          <w:delText>1 Subject to Clauses 4.2, and 4.3,</w:delText>
        </w:r>
      </w:del>
      <w:r>
        <w:rPr>
          <w:rFonts w:ascii="Arial" w:hAnsi="Arial" w:cs="Arial"/>
        </w:rPr>
        <w:t xml:space="preserve"> </w:t>
      </w:r>
      <w:ins w:id="22" w:author="Steve" w:date="2014-04-10T14:15:00Z">
        <w:r w:rsidR="00114355">
          <w:rPr>
            <w:rFonts w:ascii="Arial" w:hAnsi="Arial" w:cs="Arial"/>
          </w:rPr>
          <w:t>T</w:t>
        </w:r>
      </w:ins>
      <w:del w:id="23" w:author="Steve" w:date="2014-04-10T14:16:00Z">
        <w:r w:rsidDel="00114355">
          <w:rPr>
            <w:rFonts w:ascii="Arial" w:hAnsi="Arial" w:cs="Arial"/>
          </w:rPr>
          <w:delText>t</w:delText>
        </w:r>
      </w:del>
      <w:r>
        <w:rPr>
          <w:rFonts w:ascii="Arial" w:hAnsi="Arial" w:cs="Arial"/>
        </w:rPr>
        <w:t>he Pipeline Operator will determine the Annual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Quantity ("AQ") for a Supply Meter Point for a Gas Year in accordance with </w:t>
      </w:r>
      <w:del w:id="24" w:author="Gethyn.Howard" w:date="2014-10-08T12:15:00Z">
        <w:r w:rsidDel="00B254CD">
          <w:rPr>
            <w:rFonts w:ascii="Arial" w:hAnsi="Arial" w:cs="Arial"/>
          </w:rPr>
          <w:delText>Section</w:delText>
        </w:r>
        <w:r w:rsidR="00942088" w:rsidDel="00B254CD">
          <w:rPr>
            <w:rFonts w:ascii="Arial" w:hAnsi="Arial" w:cs="Arial"/>
          </w:rPr>
          <w:delText xml:space="preserve"> </w:delText>
        </w:r>
        <w:r w:rsidDel="00B254CD">
          <w:rPr>
            <w:rFonts w:ascii="Arial" w:hAnsi="Arial" w:cs="Arial"/>
          </w:rPr>
          <w:delText>H3.4</w:delText>
        </w:r>
      </w:del>
      <w:ins w:id="25" w:author="Steve" w:date="2014-04-10T14:14:00Z">
        <w:del w:id="26" w:author="Gethyn.Howard" w:date="2014-10-08T12:15:00Z">
          <w:r w:rsidR="00114355" w:rsidDel="00B254CD">
            <w:rPr>
              <w:rFonts w:ascii="Arial" w:hAnsi="Arial" w:cs="Arial"/>
            </w:rPr>
            <w:delText>H3</w:delText>
          </w:r>
        </w:del>
      </w:ins>
      <w:del w:id="27" w:author="Gethyn.Howard" w:date="2014-10-08T12:15:00Z">
        <w:r w:rsidDel="00B254CD">
          <w:rPr>
            <w:rFonts w:ascii="Arial" w:hAnsi="Arial" w:cs="Arial"/>
          </w:rPr>
          <w:delText xml:space="preserve"> of the UNC and </w:delText>
        </w:r>
      </w:del>
      <w:r>
        <w:rPr>
          <w:rFonts w:ascii="Arial" w:hAnsi="Arial" w:cs="Arial"/>
        </w:rPr>
        <w:t>Part CI 6.</w:t>
      </w:r>
    </w:p>
    <w:p w14:paraId="73917F63" w14:textId="77777777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28" w:author="RAOUL_DE" w:date="2014-07-23T16:33:00Z"/>
          <w:rFonts w:ascii="Arial" w:hAnsi="Arial" w:cs="Arial"/>
        </w:rPr>
      </w:pPr>
    </w:p>
    <w:p w14:paraId="49EAF9CB" w14:textId="77777777" w:rsidR="00A23B36" w:rsidDel="00114355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9" w:author="Steve" w:date="2014-04-10T14:15:00Z"/>
          <w:rFonts w:ascii="Arial" w:hAnsi="Arial" w:cs="Arial"/>
        </w:rPr>
      </w:pPr>
      <w:del w:id="30" w:author="Steve" w:date="2014-04-10T14:15:00Z">
        <w:r w:rsidDel="00114355">
          <w:rPr>
            <w:rFonts w:ascii="Arial" w:hAnsi="Arial" w:cs="Arial"/>
          </w:rPr>
          <w:delText>4.2 In the circumstances in Clause 6.4 the Annual Quantity or the Provisional Annual</w:delText>
        </w:r>
      </w:del>
    </w:p>
    <w:p w14:paraId="567DBD48" w14:textId="77777777" w:rsidR="00A23B36" w:rsidDel="00114355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31" w:author="Steve" w:date="2014-04-10T14:15:00Z"/>
          <w:rFonts w:ascii="Arial" w:hAnsi="Arial" w:cs="Arial"/>
        </w:rPr>
      </w:pPr>
      <w:del w:id="32" w:author="Steve" w:date="2014-04-10T14:15:00Z">
        <w:r w:rsidDel="00114355">
          <w:rPr>
            <w:rFonts w:ascii="Arial" w:hAnsi="Arial" w:cs="Arial"/>
          </w:rPr>
          <w:delText>Quantity of the NDM Supply Meter Point for a Gas Year shall be that applicable for</w:delText>
        </w:r>
      </w:del>
    </w:p>
    <w:p w14:paraId="30D35982" w14:textId="77777777" w:rsidR="00A23B36" w:rsidDel="00114355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33" w:author="Steve" w:date="2014-04-10T14:15:00Z"/>
          <w:rFonts w:ascii="Arial" w:hAnsi="Arial" w:cs="Arial"/>
        </w:rPr>
      </w:pPr>
      <w:del w:id="34" w:author="Steve" w:date="2014-04-10T14:15:00Z">
        <w:r w:rsidDel="00114355">
          <w:rPr>
            <w:rFonts w:ascii="Arial" w:hAnsi="Arial" w:cs="Arial"/>
          </w:rPr>
          <w:delText>the Preceding Year.</w:delText>
        </w:r>
      </w:del>
    </w:p>
    <w:p w14:paraId="371DAEB6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8C457D5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 Records</w:t>
      </w:r>
    </w:p>
    <w:p w14:paraId="27AFBC39" w14:textId="77777777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35" w:author="RAOUL_DE" w:date="2014-07-23T16:34:00Z"/>
          <w:rFonts w:ascii="Arial" w:hAnsi="Arial" w:cs="Arial"/>
        </w:rPr>
      </w:pPr>
    </w:p>
    <w:p w14:paraId="0C8D269C" w14:textId="52D03CE1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5.1 The Pipeline Operator will maintain records for each NDM Supply Meter Point of the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Annual Quantities and values of any other variable (</w:t>
      </w:r>
      <w:r>
        <w:rPr>
          <w:rFonts w:ascii="Arial" w:hAnsi="Arial" w:cs="Arial"/>
          <w:b/>
          <w:bCs/>
        </w:rPr>
        <w:t>"a relevant variable"</w:t>
      </w:r>
      <w:r>
        <w:rPr>
          <w:rFonts w:ascii="Arial" w:hAnsi="Arial" w:cs="Arial"/>
        </w:rPr>
        <w:t>) by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reference to which End User Categories are (in any Gas Year) defined.</w:t>
      </w:r>
    </w:p>
    <w:p w14:paraId="4C15EC35" w14:textId="77777777" w:rsidR="00942088" w:rsidRDefault="00942088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E0ED6B0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5.2 The Pipeline User will provide to the Pipeline Operator any information relating to any</w:t>
      </w:r>
    </w:p>
    <w:p w14:paraId="3A4ED144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relevant variable to enable the Pipeline Operator to comply with Clause 5.1.</w:t>
      </w:r>
    </w:p>
    <w:p w14:paraId="7CBEE16F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1DB6752" w14:textId="77777777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36" w:author="Steve Ladle" w:date="2014-05-28T10:53:00Z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6 Relevant Metered Period</w:t>
      </w:r>
    </w:p>
    <w:p w14:paraId="1BD493DA" w14:textId="77777777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37" w:author="RAOUL_DE" w:date="2014-07-23T16:35:00Z"/>
          <w:rFonts w:ascii="Arial" w:hAnsi="Arial" w:cs="Arial"/>
          <w:b/>
          <w:bCs/>
        </w:rPr>
      </w:pPr>
    </w:p>
    <w:p w14:paraId="4538CE10" w14:textId="2F461AAC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38" w:author="RAOUL_DE" w:date="2014-07-23T16:35:00Z"/>
          <w:rFonts w:ascii="Arial" w:hAnsi="Arial" w:cs="Arial"/>
          <w:b/>
          <w:bCs/>
        </w:rPr>
      </w:pPr>
      <w:ins w:id="39" w:author="RAOUL_DE" w:date="2014-07-23T16:35:00Z">
        <w:r>
          <w:rPr>
            <w:rFonts w:ascii="Arial" w:hAnsi="Arial" w:cs="Arial"/>
            <w:b/>
            <w:bCs/>
          </w:rPr>
          <w:t>NOT USED.</w:t>
        </w:r>
      </w:ins>
    </w:p>
    <w:p w14:paraId="19178258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40" w:author="Steve Ladle" w:date="2014-05-28T10:53:00Z"/>
          <w:rFonts w:ascii="Arial" w:hAnsi="Arial" w:cs="Arial"/>
        </w:rPr>
      </w:pPr>
      <w:del w:id="41" w:author="Steve Ladle" w:date="2014-05-28T10:53:00Z">
        <w:r w:rsidDel="00445541">
          <w:rPr>
            <w:rFonts w:ascii="Arial" w:hAnsi="Arial" w:cs="Arial"/>
          </w:rPr>
          <w:delText xml:space="preserve">6.1 For the purposes of this Clause 6 the </w:delText>
        </w:r>
        <w:r w:rsidDel="00445541">
          <w:rPr>
            <w:rFonts w:ascii="Arial" w:hAnsi="Arial" w:cs="Arial"/>
            <w:b/>
            <w:bCs/>
          </w:rPr>
          <w:delText xml:space="preserve">"Relevant Metered Period" </w:delText>
        </w:r>
        <w:r w:rsidDel="00445541">
          <w:rPr>
            <w:rFonts w:ascii="Arial" w:hAnsi="Arial" w:cs="Arial"/>
          </w:rPr>
          <w:delText>in respect of a</w:delText>
        </w:r>
      </w:del>
    </w:p>
    <w:p w14:paraId="35F01D5F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42" w:author="Steve Ladle" w:date="2014-05-28T10:53:00Z"/>
          <w:rFonts w:ascii="Arial" w:hAnsi="Arial" w:cs="Arial"/>
        </w:rPr>
      </w:pPr>
      <w:del w:id="43" w:author="Steve Ladle" w:date="2014-05-28T10:53:00Z">
        <w:r w:rsidDel="00445541">
          <w:rPr>
            <w:rFonts w:ascii="Arial" w:hAnsi="Arial" w:cs="Arial"/>
          </w:rPr>
          <w:delText>Gas Year is the period from the Day after the starting Meter Read (in accordance with</w:delText>
        </w:r>
      </w:del>
    </w:p>
    <w:p w14:paraId="57A39037" w14:textId="77777777" w:rsidR="00C46631" w:rsidDel="00445541" w:rsidRDefault="00A23B36" w:rsidP="00942088">
      <w:pPr>
        <w:jc w:val="both"/>
        <w:rPr>
          <w:del w:id="44" w:author="Steve Ladle" w:date="2014-05-28T10:53:00Z"/>
          <w:rFonts w:ascii="Arial" w:hAnsi="Arial" w:cs="Arial"/>
        </w:rPr>
      </w:pPr>
      <w:del w:id="45" w:author="Steve Ladle" w:date="2014-05-28T10:53:00Z">
        <w:r w:rsidDel="00445541">
          <w:rPr>
            <w:rFonts w:ascii="Arial" w:hAnsi="Arial" w:cs="Arial"/>
          </w:rPr>
          <w:delText>Clause 6.3) to the ending Meter Read (in accordance with Clause 6.2).</w:delText>
        </w:r>
      </w:del>
    </w:p>
    <w:p w14:paraId="38E06B7E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46" w:author="Steve Ladle" w:date="2014-05-28T10:53:00Z"/>
          <w:rFonts w:ascii="Arial" w:hAnsi="Arial" w:cs="Arial"/>
        </w:rPr>
      </w:pPr>
      <w:del w:id="47" w:author="Steve Ladle" w:date="2014-05-28T10:53:00Z">
        <w:r w:rsidDel="00445541">
          <w:rPr>
            <w:rFonts w:ascii="Arial" w:hAnsi="Arial" w:cs="Arial"/>
          </w:rPr>
          <w:delText>6.2 The ending Meter Read is the latest Valid Meter Read (in accordance with Part E)</w:delText>
        </w:r>
      </w:del>
    </w:p>
    <w:p w14:paraId="14888EA0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48" w:author="Steve Ladle" w:date="2014-05-28T10:53:00Z"/>
          <w:rFonts w:ascii="Arial" w:hAnsi="Arial" w:cs="Arial"/>
        </w:rPr>
      </w:pPr>
      <w:del w:id="49" w:author="Steve Ladle" w:date="2014-05-28T10:53:00Z">
        <w:r w:rsidDel="00445541">
          <w:rPr>
            <w:rFonts w:ascii="Arial" w:hAnsi="Arial" w:cs="Arial"/>
          </w:rPr>
          <w:delText>before 12th May in the Preceding Year.</w:delText>
        </w:r>
      </w:del>
    </w:p>
    <w:p w14:paraId="55D45F66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50" w:author="Steve Ladle" w:date="2014-05-28T10:53:00Z"/>
          <w:rFonts w:ascii="Arial" w:hAnsi="Arial" w:cs="Arial"/>
        </w:rPr>
      </w:pPr>
      <w:del w:id="51" w:author="Steve Ladle" w:date="2014-05-28T10:53:00Z">
        <w:r w:rsidDel="00445541">
          <w:rPr>
            <w:rFonts w:ascii="Arial" w:hAnsi="Arial" w:cs="Arial"/>
          </w:rPr>
          <w:delText>6.3 The starting Meter Read shall be:</w:delText>
        </w:r>
      </w:del>
    </w:p>
    <w:p w14:paraId="4F5CACA3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52" w:author="Steve Ladle" w:date="2014-05-28T10:53:00Z"/>
          <w:rFonts w:ascii="Arial" w:hAnsi="Arial" w:cs="Arial"/>
        </w:rPr>
      </w:pPr>
      <w:del w:id="53" w:author="Steve Ladle" w:date="2014-05-28T10:53:00Z">
        <w:r w:rsidDel="00445541">
          <w:rPr>
            <w:rFonts w:ascii="Arial" w:hAnsi="Arial" w:cs="Arial"/>
          </w:rPr>
          <w:delText>(i) the latest Valid Meter Read before the target opening date, or if there was no</w:delText>
        </w:r>
      </w:del>
    </w:p>
    <w:p w14:paraId="3157C83A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54" w:author="Steve Ladle" w:date="2014-05-28T10:53:00Z"/>
          <w:rFonts w:ascii="Arial" w:hAnsi="Arial" w:cs="Arial"/>
        </w:rPr>
      </w:pPr>
      <w:del w:id="55" w:author="Steve Ladle" w:date="2014-05-28T10:53:00Z">
        <w:r w:rsidDel="00445541">
          <w:rPr>
            <w:rFonts w:ascii="Arial" w:hAnsi="Arial" w:cs="Arial"/>
          </w:rPr>
          <w:delText>such Meter Read less than three years before the target opening date;</w:delText>
        </w:r>
      </w:del>
    </w:p>
    <w:p w14:paraId="0FA918D6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56" w:author="Steve Ladle" w:date="2014-05-28T10:53:00Z"/>
          <w:rFonts w:ascii="Arial" w:hAnsi="Arial" w:cs="Arial"/>
        </w:rPr>
      </w:pPr>
      <w:del w:id="57" w:author="Steve Ladle" w:date="2014-05-28T10:53:00Z">
        <w:r w:rsidDel="00445541">
          <w:rPr>
            <w:rFonts w:ascii="Arial" w:hAnsi="Arial" w:cs="Arial"/>
          </w:rPr>
          <w:delText>(ii) subject to Clause 6.4, the first Valid Meter Read after the target opening date.</w:delText>
        </w:r>
      </w:del>
    </w:p>
    <w:p w14:paraId="652A9352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58" w:author="Steve Ladle" w:date="2014-05-28T10:53:00Z"/>
          <w:rFonts w:ascii="Arial" w:hAnsi="Arial" w:cs="Arial"/>
        </w:rPr>
      </w:pPr>
      <w:del w:id="59" w:author="Steve Ladle" w:date="2014-05-28T10:53:00Z">
        <w:r w:rsidDel="00445541">
          <w:rPr>
            <w:rFonts w:ascii="Arial" w:hAnsi="Arial" w:cs="Arial"/>
          </w:rPr>
          <w:delText>6.4 If there was no Valid Meter Read less than three years before the target opening date</w:delText>
        </w:r>
      </w:del>
    </w:p>
    <w:p w14:paraId="2D6298DE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60" w:author="Steve Ladle" w:date="2014-05-28T10:53:00Z"/>
          <w:rFonts w:ascii="Arial" w:hAnsi="Arial" w:cs="Arial"/>
        </w:rPr>
      </w:pPr>
      <w:del w:id="61" w:author="Steve Ladle" w:date="2014-05-28T10:53:00Z">
        <w:r w:rsidDel="00445541">
          <w:rPr>
            <w:rFonts w:ascii="Arial" w:hAnsi="Arial" w:cs="Arial"/>
          </w:rPr>
          <w:delText>or more than 6 months before the ending Meter Read, Clause 4.2 shall apply.</w:delText>
        </w:r>
      </w:del>
    </w:p>
    <w:p w14:paraId="3A8F3B97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62" w:author="Steve Ladle" w:date="2014-05-28T10:53:00Z"/>
          <w:rFonts w:ascii="Arial" w:hAnsi="Arial" w:cs="Arial"/>
        </w:rPr>
      </w:pPr>
      <w:del w:id="63" w:author="Steve Ladle" w:date="2014-05-28T10:53:00Z">
        <w:r w:rsidDel="00445541">
          <w:rPr>
            <w:rFonts w:ascii="Arial" w:hAnsi="Arial" w:cs="Arial"/>
          </w:rPr>
          <w:delText xml:space="preserve">6.5 For the purposes of this Clause 6 the </w:delText>
        </w:r>
        <w:r w:rsidDel="00445541">
          <w:rPr>
            <w:rFonts w:ascii="Arial" w:hAnsi="Arial" w:cs="Arial"/>
            <w:b/>
            <w:bCs/>
          </w:rPr>
          <w:delText xml:space="preserve">"target opening date" </w:delText>
        </w:r>
        <w:r w:rsidDel="00445541">
          <w:rPr>
            <w:rFonts w:ascii="Arial" w:hAnsi="Arial" w:cs="Arial"/>
          </w:rPr>
          <w:delText>is the date which is:</w:delText>
        </w:r>
      </w:del>
    </w:p>
    <w:p w14:paraId="23EDD983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64" w:author="Steve Ladle" w:date="2014-05-28T10:53:00Z"/>
          <w:rFonts w:ascii="Arial" w:hAnsi="Arial" w:cs="Arial"/>
        </w:rPr>
      </w:pPr>
      <w:del w:id="65" w:author="Steve Ladle" w:date="2014-05-28T10:53:00Z">
        <w:r w:rsidDel="00445541">
          <w:rPr>
            <w:rFonts w:ascii="Arial" w:hAnsi="Arial" w:cs="Arial"/>
          </w:rPr>
          <w:delText>(a) in the case of a Supply Meter which is a Monthly Read Meter, 50 weeks; or</w:delText>
        </w:r>
      </w:del>
    </w:p>
    <w:p w14:paraId="76BE3F44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66" w:author="Steve Ladle" w:date="2014-05-28T10:53:00Z"/>
          <w:rFonts w:ascii="Arial" w:hAnsi="Arial" w:cs="Arial"/>
        </w:rPr>
      </w:pPr>
      <w:del w:id="67" w:author="Steve Ladle" w:date="2014-05-28T10:53:00Z">
        <w:r w:rsidDel="00445541">
          <w:rPr>
            <w:rFonts w:ascii="Arial" w:hAnsi="Arial" w:cs="Arial"/>
          </w:rPr>
          <w:delText>(b) in the case of a Supply Meter which is an Annual Read Meter, 42 weeks</w:delText>
        </w:r>
      </w:del>
    </w:p>
    <w:p w14:paraId="7B8E1B3F" w14:textId="77777777" w:rsidR="00A23B36" w:rsidDel="00445541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68" w:author="Steve Ladle" w:date="2014-05-28T10:53:00Z"/>
          <w:rFonts w:ascii="Arial" w:hAnsi="Arial" w:cs="Arial"/>
        </w:rPr>
      </w:pPr>
      <w:del w:id="69" w:author="Steve Ladle" w:date="2014-05-28T10:53:00Z">
        <w:r w:rsidDel="00445541">
          <w:rPr>
            <w:rFonts w:ascii="Arial" w:hAnsi="Arial" w:cs="Arial"/>
          </w:rPr>
          <w:delText>before the ending Meter Read.</w:delText>
        </w:r>
      </w:del>
    </w:p>
    <w:p w14:paraId="15B8305B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623DF42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938DCC4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 NDM Offtake Quantities</w:t>
      </w:r>
    </w:p>
    <w:p w14:paraId="2F7A10AD" w14:textId="77777777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70" w:author="RAOUL_DE" w:date="2014-07-23T16:35:00Z"/>
          <w:rFonts w:ascii="Arial" w:hAnsi="Arial" w:cs="Arial"/>
        </w:rPr>
      </w:pPr>
    </w:p>
    <w:p w14:paraId="70379CF6" w14:textId="765B2F80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71" w:author="Steve" w:date="2014-04-10T15:05:00Z"/>
          <w:rFonts w:ascii="Arial" w:hAnsi="Arial" w:cs="Arial"/>
        </w:rPr>
      </w:pPr>
      <w:r>
        <w:rPr>
          <w:rFonts w:ascii="Arial" w:hAnsi="Arial" w:cs="Arial"/>
        </w:rPr>
        <w:t>7.1 The quantities nominated for offtake by Pipeline Users each Day from the Large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Transporter System at the NDM CSEP, and the quantities determined (after each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Day) to have been so </w:t>
      </w:r>
      <w:proofErr w:type="spellStart"/>
      <w:r>
        <w:rPr>
          <w:rFonts w:ascii="Arial" w:hAnsi="Arial" w:cs="Arial"/>
        </w:rPr>
        <w:t>offtaken</w:t>
      </w:r>
      <w:proofErr w:type="spellEnd"/>
      <w:r>
        <w:rPr>
          <w:rFonts w:ascii="Arial" w:hAnsi="Arial" w:cs="Arial"/>
        </w:rPr>
        <w:t xml:space="preserve"> at the NDM CSEP, will be determined on the same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basis as is provided for in </w:t>
      </w:r>
      <w:ins w:id="72" w:author="Steve" w:date="2014-04-10T15:04:00Z">
        <w:r w:rsidR="00F45A53">
          <w:rPr>
            <w:rFonts w:ascii="Arial" w:hAnsi="Arial" w:cs="Arial"/>
          </w:rPr>
          <w:t xml:space="preserve">Sections C, H and </w:t>
        </w:r>
      </w:ins>
      <w:ins w:id="73" w:author="Steve" w:date="2014-04-10T15:05:00Z">
        <w:r w:rsidR="00F45A53">
          <w:rPr>
            <w:rFonts w:ascii="Arial" w:hAnsi="Arial" w:cs="Arial"/>
          </w:rPr>
          <w:t xml:space="preserve">E </w:t>
        </w:r>
      </w:ins>
      <w:del w:id="74" w:author="Steve" w:date="2014-04-10T15:05:00Z">
        <w:r w:rsidDel="00F45A53">
          <w:rPr>
            <w:rFonts w:ascii="Arial" w:hAnsi="Arial" w:cs="Arial"/>
          </w:rPr>
          <w:delText>Section H</w:delText>
        </w:r>
      </w:del>
      <w:r>
        <w:rPr>
          <w:rFonts w:ascii="Arial" w:hAnsi="Arial" w:cs="Arial"/>
        </w:rPr>
        <w:t xml:space="preserve"> of the UNC</w:t>
      </w:r>
      <w:del w:id="75" w:author="Steve" w:date="2014-04-10T15:05:00Z">
        <w:r w:rsidDel="00F45A53">
          <w:rPr>
            <w:rFonts w:ascii="Arial" w:hAnsi="Arial" w:cs="Arial"/>
          </w:rPr>
          <w:delText>, in accordance with this Part F and in</w:delText>
        </w:r>
      </w:del>
    </w:p>
    <w:p w14:paraId="208D6E99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76" w:author="Steve" w:date="2014-04-10T15:05:00Z"/>
          <w:rFonts w:ascii="Arial" w:hAnsi="Arial" w:cs="Arial"/>
        </w:rPr>
      </w:pPr>
      <w:del w:id="77" w:author="Steve" w:date="2014-04-10T15:05:00Z">
        <w:r w:rsidDel="00F45A53">
          <w:rPr>
            <w:rFonts w:ascii="Arial" w:hAnsi="Arial" w:cs="Arial"/>
          </w:rPr>
          <w:delText>particular in accordance with Clause 9.4(a).</w:delText>
        </w:r>
      </w:del>
    </w:p>
    <w:p w14:paraId="6CD8A657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78" w:author="Steve" w:date="2014-04-10T15:05:00Z"/>
          <w:rFonts w:ascii="Arial" w:hAnsi="Arial" w:cs="Arial"/>
        </w:rPr>
      </w:pPr>
      <w:del w:id="79" w:author="Steve" w:date="2014-04-10T15:05:00Z">
        <w:r w:rsidDel="00F45A53">
          <w:rPr>
            <w:rFonts w:ascii="Arial" w:hAnsi="Arial" w:cs="Arial"/>
          </w:rPr>
          <w:delText>7.2 For the purposes of determining such quantities, for each Pipeline User, the NDM</w:delText>
        </w:r>
      </w:del>
    </w:p>
    <w:p w14:paraId="4E7251BD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80" w:author="Steve" w:date="2014-04-10T15:05:00Z"/>
          <w:rFonts w:ascii="Arial" w:hAnsi="Arial" w:cs="Arial"/>
        </w:rPr>
      </w:pPr>
      <w:del w:id="81" w:author="Steve" w:date="2014-04-10T15:05:00Z">
        <w:r w:rsidDel="00F45A53">
          <w:rPr>
            <w:rFonts w:ascii="Arial" w:hAnsi="Arial" w:cs="Arial"/>
          </w:rPr>
          <w:delText>CSEP shall be treated for the purposes of the UNC (in accordance with Section</w:delText>
        </w:r>
      </w:del>
    </w:p>
    <w:p w14:paraId="12B69C80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82" w:author="Steve" w:date="2014-04-10T15:05:00Z"/>
          <w:rFonts w:ascii="Arial" w:hAnsi="Arial" w:cs="Arial"/>
          <w:b/>
          <w:bCs/>
        </w:rPr>
      </w:pPr>
      <w:del w:id="83" w:author="Steve" w:date="2014-04-10T15:05:00Z">
        <w:r w:rsidDel="00F45A53">
          <w:rPr>
            <w:rFonts w:ascii="Arial" w:hAnsi="Arial" w:cs="Arial"/>
          </w:rPr>
          <w:delText>A3.3.5 of the UNC) as comprising a Connected System Exit Point (</w:delText>
        </w:r>
        <w:r w:rsidDel="00F45A53">
          <w:rPr>
            <w:rFonts w:ascii="Arial" w:hAnsi="Arial" w:cs="Arial"/>
            <w:b/>
            <w:bCs/>
          </w:rPr>
          <w:delText>"User EUC</w:delText>
        </w:r>
      </w:del>
    </w:p>
    <w:p w14:paraId="029E9001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84" w:author="Steve" w:date="2014-04-10T15:05:00Z"/>
          <w:rFonts w:ascii="Arial" w:hAnsi="Arial" w:cs="Arial"/>
        </w:rPr>
      </w:pPr>
      <w:del w:id="85" w:author="Steve" w:date="2014-04-10T15:05:00Z">
        <w:r w:rsidDel="00F45A53">
          <w:rPr>
            <w:rFonts w:ascii="Arial" w:hAnsi="Arial" w:cs="Arial"/>
            <w:b/>
            <w:bCs/>
          </w:rPr>
          <w:delText>CSEP"</w:delText>
        </w:r>
        <w:r w:rsidDel="00F45A53">
          <w:rPr>
            <w:rFonts w:ascii="Arial" w:hAnsi="Arial" w:cs="Arial"/>
          </w:rPr>
          <w:delText>) in respect of all the Registered NDM Supply Meters Point belonging to an</w:delText>
        </w:r>
      </w:del>
    </w:p>
    <w:p w14:paraId="18071E01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86" w:author="Steve" w:date="2014-04-10T15:05:00Z"/>
          <w:rFonts w:ascii="Arial" w:hAnsi="Arial" w:cs="Arial"/>
        </w:rPr>
      </w:pPr>
      <w:del w:id="87" w:author="Steve" w:date="2014-04-10T15:05:00Z">
        <w:r w:rsidDel="00F45A53">
          <w:rPr>
            <w:rFonts w:ascii="Arial" w:hAnsi="Arial" w:cs="Arial"/>
          </w:rPr>
          <w:delText>End User Category. Each User EUC CSEP may be a Smaller User EUC CSEP or a</w:delText>
        </w:r>
      </w:del>
    </w:p>
    <w:p w14:paraId="6416C336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88" w:author="Steve" w:date="2014-04-10T15:05:00Z"/>
          <w:rFonts w:ascii="Arial" w:hAnsi="Arial" w:cs="Arial"/>
        </w:rPr>
      </w:pPr>
      <w:del w:id="89" w:author="Steve" w:date="2014-04-10T15:05:00Z">
        <w:r w:rsidDel="00F45A53">
          <w:rPr>
            <w:rFonts w:ascii="Arial" w:hAnsi="Arial" w:cs="Arial"/>
          </w:rPr>
          <w:delText>Larger User EUC CSEP.</w:delText>
        </w:r>
      </w:del>
    </w:p>
    <w:p w14:paraId="584BDDF6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90" w:author="Steve" w:date="2014-04-10T15:05:00Z"/>
          <w:rFonts w:ascii="Arial" w:hAnsi="Arial" w:cs="Arial"/>
        </w:rPr>
      </w:pPr>
      <w:del w:id="91" w:author="Steve" w:date="2014-04-10T15:05:00Z">
        <w:r w:rsidDel="00F45A53">
          <w:rPr>
            <w:rFonts w:ascii="Arial" w:hAnsi="Arial" w:cs="Arial"/>
          </w:rPr>
          <w:delText>7.3 For the purposes of this Code:</w:delText>
        </w:r>
      </w:del>
    </w:p>
    <w:p w14:paraId="718EFD0E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92" w:author="Steve" w:date="2014-04-10T15:05:00Z"/>
          <w:rFonts w:ascii="Arial" w:hAnsi="Arial" w:cs="Arial"/>
        </w:rPr>
      </w:pPr>
      <w:del w:id="93" w:author="Steve" w:date="2014-04-10T15:05:00Z">
        <w:r w:rsidDel="00F45A53">
          <w:rPr>
            <w:rFonts w:ascii="Arial,Bold" w:hAnsi="Arial,Bold" w:cs="Arial,Bold"/>
            <w:b/>
            <w:bCs/>
          </w:rPr>
          <w:delText xml:space="preserve">“Smaller EUC CSEP” </w:delText>
        </w:r>
        <w:r w:rsidDel="00F45A53">
          <w:rPr>
            <w:rFonts w:ascii="Arial" w:hAnsi="Arial" w:cs="Arial"/>
          </w:rPr>
          <w:delText>in respect of a Pipeline User all of the Registered NDM Supply</w:delText>
        </w:r>
      </w:del>
    </w:p>
    <w:p w14:paraId="158F085C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94" w:author="Steve" w:date="2014-04-10T15:05:00Z"/>
          <w:rFonts w:ascii="Arial" w:hAnsi="Arial" w:cs="Arial"/>
        </w:rPr>
      </w:pPr>
      <w:del w:id="95" w:author="Steve" w:date="2014-04-10T15:05:00Z">
        <w:r w:rsidDel="00F45A53">
          <w:rPr>
            <w:rFonts w:ascii="Arial" w:hAnsi="Arial" w:cs="Arial"/>
          </w:rPr>
          <w:delText>Meter Points comprised in Supply Points which have an Annual Quantity of not more</w:delText>
        </w:r>
      </w:del>
    </w:p>
    <w:p w14:paraId="2B407815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96" w:author="Steve" w:date="2014-04-10T15:05:00Z"/>
          <w:rFonts w:ascii="Arial" w:hAnsi="Arial" w:cs="Arial"/>
        </w:rPr>
      </w:pPr>
      <w:del w:id="97" w:author="Steve" w:date="2014-04-10T15:05:00Z">
        <w:r w:rsidDel="00F45A53">
          <w:rPr>
            <w:rFonts w:ascii="Arial" w:hAnsi="Arial" w:cs="Arial"/>
          </w:rPr>
          <w:delText>than 73,200 kWh (</w:delText>
        </w:r>
        <w:r w:rsidDel="00F45A53">
          <w:rPr>
            <w:rFonts w:ascii="Arial" w:hAnsi="Arial" w:cs="Arial"/>
            <w:i/>
            <w:iCs/>
          </w:rPr>
          <w:delText>2,500 therms</w:delText>
        </w:r>
        <w:r w:rsidDel="00F45A53">
          <w:rPr>
            <w:rFonts w:ascii="Arial" w:hAnsi="Arial" w:cs="Arial"/>
          </w:rPr>
          <w:delText>);</w:delText>
        </w:r>
      </w:del>
    </w:p>
    <w:p w14:paraId="634B7C1E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98" w:author="Steve" w:date="2014-04-10T15:05:00Z"/>
          <w:rFonts w:ascii="Arial" w:hAnsi="Arial" w:cs="Arial"/>
        </w:rPr>
      </w:pPr>
      <w:del w:id="99" w:author="Steve" w:date="2014-04-10T15:05:00Z">
        <w:r w:rsidDel="00F45A53">
          <w:rPr>
            <w:rFonts w:ascii="Arial,Bold" w:hAnsi="Arial,Bold" w:cs="Arial,Bold"/>
            <w:b/>
            <w:bCs/>
          </w:rPr>
          <w:delText xml:space="preserve">“Larger EUC CSEP” </w:delText>
        </w:r>
        <w:r w:rsidDel="00F45A53">
          <w:rPr>
            <w:rFonts w:ascii="Arial" w:hAnsi="Arial" w:cs="Arial"/>
          </w:rPr>
          <w:delText>in respect of a Pipeline User all of the Registered NDM Supply</w:delText>
        </w:r>
      </w:del>
    </w:p>
    <w:p w14:paraId="61E57778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00" w:author="Steve" w:date="2014-04-10T15:05:00Z"/>
          <w:rFonts w:ascii="Arial" w:hAnsi="Arial" w:cs="Arial"/>
        </w:rPr>
      </w:pPr>
      <w:del w:id="101" w:author="Steve" w:date="2014-04-10T15:05:00Z">
        <w:r w:rsidDel="00F45A53">
          <w:rPr>
            <w:rFonts w:ascii="Arial" w:hAnsi="Arial" w:cs="Arial"/>
          </w:rPr>
          <w:delText>Meter Points comprised in Supply Points which have an Annual Quantity of more</w:delText>
        </w:r>
      </w:del>
    </w:p>
    <w:p w14:paraId="3B251800" w14:textId="77777777" w:rsidR="00A23B36" w:rsidDel="00F45A5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02" w:author="Steve" w:date="2014-04-10T15:05:00Z"/>
          <w:rFonts w:ascii="Arial" w:hAnsi="Arial" w:cs="Arial"/>
        </w:rPr>
      </w:pPr>
      <w:del w:id="103" w:author="Steve" w:date="2014-04-10T15:05:00Z">
        <w:r w:rsidDel="00F45A53">
          <w:rPr>
            <w:rFonts w:ascii="Arial" w:hAnsi="Arial" w:cs="Arial"/>
          </w:rPr>
          <w:delText>than 73,200 kWh (</w:delText>
        </w:r>
        <w:r w:rsidDel="00F45A53">
          <w:rPr>
            <w:rFonts w:ascii="Arial" w:hAnsi="Arial" w:cs="Arial"/>
            <w:i/>
            <w:iCs/>
          </w:rPr>
          <w:delText>2,500 therms</w:delText>
        </w:r>
        <w:r w:rsidDel="00F45A53">
          <w:rPr>
            <w:rFonts w:ascii="Arial" w:hAnsi="Arial" w:cs="Arial"/>
          </w:rPr>
          <w:delText>);</w:delText>
        </w:r>
      </w:del>
    </w:p>
    <w:p w14:paraId="191696F0" w14:textId="7CADD1C8" w:rsidR="00A23B36" w:rsidDel="00092C32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04" w:author="Gethyn.Howard" w:date="2014-07-25T15:47:00Z"/>
          <w:rFonts w:ascii="Arial" w:hAnsi="Arial" w:cs="Arial"/>
        </w:rPr>
      </w:pPr>
      <w:del w:id="105" w:author="Gethyn.Howard" w:date="2014-07-25T15:47:00Z">
        <w:r w:rsidDel="00092C32">
          <w:rPr>
            <w:rFonts w:ascii="Arial" w:hAnsi="Arial" w:cs="Arial"/>
            <w:b/>
            <w:bCs/>
          </w:rPr>
          <w:delText>"Relevant EUC Supply Meter Points"</w:delText>
        </w:r>
        <w:r w:rsidDel="00092C32">
          <w:rPr>
            <w:rFonts w:ascii="Arial" w:hAnsi="Arial" w:cs="Arial"/>
          </w:rPr>
          <w:delText>: the Registered NDM Supply Meter Points</w:delText>
        </w:r>
      </w:del>
    </w:p>
    <w:p w14:paraId="12A92DFC" w14:textId="7F7D1064" w:rsidR="00A23B36" w:rsidDel="00092C32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06" w:author="Gethyn.Howard" w:date="2014-07-25T15:47:00Z"/>
          <w:rFonts w:ascii="Arial" w:hAnsi="Arial" w:cs="Arial"/>
        </w:rPr>
      </w:pPr>
      <w:del w:id="107" w:author="Gethyn.Howard" w:date="2014-07-25T15:47:00Z">
        <w:r w:rsidDel="00092C32">
          <w:rPr>
            <w:rFonts w:ascii="Arial" w:hAnsi="Arial" w:cs="Arial"/>
          </w:rPr>
          <w:delText>belonging to an End User Category;</w:delText>
        </w:r>
      </w:del>
    </w:p>
    <w:p w14:paraId="7F55EA3E" w14:textId="13BF20B6" w:rsidR="00A23B36" w:rsidDel="00092C32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08" w:author="Gethyn.Howard" w:date="2014-07-25T15:47:00Z"/>
          <w:rFonts w:ascii="Arial" w:hAnsi="Arial" w:cs="Arial"/>
        </w:rPr>
      </w:pPr>
      <w:del w:id="109" w:author="Gethyn.Howard" w:date="2014-07-25T15:47:00Z">
        <w:r w:rsidDel="00092C32">
          <w:rPr>
            <w:rFonts w:ascii="Arial" w:hAnsi="Arial" w:cs="Arial"/>
            <w:b/>
            <w:bCs/>
          </w:rPr>
          <w:delText>"Aggregate EUC CSAQ"</w:delText>
        </w:r>
        <w:r w:rsidDel="00092C32">
          <w:rPr>
            <w:rFonts w:ascii="Arial" w:hAnsi="Arial" w:cs="Arial"/>
          </w:rPr>
          <w:delText>: the amount of the aggregate of the Annual Quantities of</w:delText>
        </w:r>
      </w:del>
    </w:p>
    <w:p w14:paraId="1E085A97" w14:textId="6648EB9E" w:rsidR="00A23B36" w:rsidDel="00092C32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10" w:author="Gethyn.Howard" w:date="2014-07-25T15:47:00Z"/>
          <w:rFonts w:ascii="Arial" w:hAnsi="Arial" w:cs="Arial"/>
        </w:rPr>
      </w:pPr>
      <w:del w:id="111" w:author="Gethyn.Howard" w:date="2014-07-25T15:47:00Z">
        <w:r w:rsidDel="00092C32">
          <w:rPr>
            <w:rFonts w:ascii="Arial" w:hAnsi="Arial" w:cs="Arial"/>
          </w:rPr>
          <w:delText>the Relevant EUC Supply Meter Points multiplied by the applicable Pipeline</w:delText>
        </w:r>
      </w:del>
    </w:p>
    <w:p w14:paraId="41881551" w14:textId="6024014D" w:rsidR="00A23B36" w:rsidDel="00092C32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12" w:author="Gethyn.Howard" w:date="2014-07-25T15:47:00Z"/>
          <w:rFonts w:ascii="Arial" w:hAnsi="Arial" w:cs="Arial"/>
        </w:rPr>
      </w:pPr>
      <w:del w:id="113" w:author="Gethyn.Howard" w:date="2014-07-25T15:47:00Z">
        <w:r w:rsidDel="00092C32">
          <w:rPr>
            <w:rFonts w:ascii="Arial" w:hAnsi="Arial" w:cs="Arial"/>
          </w:rPr>
          <w:delText>Shrinkage Factor.</w:delText>
        </w:r>
      </w:del>
    </w:p>
    <w:p w14:paraId="1CA6A2B0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FBC00BF" w14:textId="42F1A867" w:rsidR="00A23B36" w:rsidDel="00B254CD" w:rsidRDefault="00A23B36" w:rsidP="00B254CD">
      <w:pPr>
        <w:autoSpaceDE w:val="0"/>
        <w:autoSpaceDN w:val="0"/>
        <w:adjustRightInd w:val="0"/>
        <w:spacing w:after="0" w:line="240" w:lineRule="auto"/>
        <w:jc w:val="both"/>
        <w:rPr>
          <w:del w:id="114" w:author="Gethyn.Howard" w:date="2014-10-08T12:16:00Z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 Calculation by the Pipeline Operator in respect of NDM Supply Point</w:t>
      </w:r>
      <w:ins w:id="115" w:author="Gethyn.Howard" w:date="2014-10-08T12:16:00Z">
        <w:r w:rsidR="00B254CD">
          <w:rPr>
            <w:rFonts w:ascii="Arial" w:hAnsi="Arial" w:cs="Arial"/>
            <w:b/>
            <w:bCs/>
          </w:rPr>
          <w:t>s</w:t>
        </w:r>
      </w:ins>
    </w:p>
    <w:p w14:paraId="2A756BD1" w14:textId="4BD6450B" w:rsidR="00A23B36" w:rsidRDefault="00A23B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del w:id="116" w:author="Gethyn.Howard" w:date="2014-10-08T12:16:00Z">
        <w:r w:rsidDel="00B254CD">
          <w:rPr>
            <w:rFonts w:ascii="Arial" w:hAnsi="Arial" w:cs="Arial"/>
            <w:b/>
            <w:bCs/>
          </w:rPr>
          <w:delText>Components</w:delText>
        </w:r>
      </w:del>
    </w:p>
    <w:p w14:paraId="78DE8EAB" w14:textId="77777777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117" w:author="RAOUL_DE" w:date="2014-07-23T16:38:00Z"/>
          <w:rFonts w:ascii="Arial" w:hAnsi="Arial" w:cs="Arial"/>
        </w:rPr>
      </w:pPr>
    </w:p>
    <w:p w14:paraId="4DE4A65D" w14:textId="57CF2CAE" w:rsidR="002C17C3" w:rsidRDefault="002C17C3" w:rsidP="00942088">
      <w:pPr>
        <w:autoSpaceDE w:val="0"/>
        <w:autoSpaceDN w:val="0"/>
        <w:adjustRightInd w:val="0"/>
        <w:spacing w:after="0" w:line="240" w:lineRule="auto"/>
        <w:jc w:val="both"/>
        <w:rPr>
          <w:ins w:id="118" w:author="RAOUL_DE" w:date="2014-07-23T16:35:00Z"/>
          <w:rFonts w:ascii="Arial" w:hAnsi="Arial" w:cs="Arial"/>
        </w:rPr>
      </w:pPr>
      <w:ins w:id="119" w:author="RAOUL_DE" w:date="2014-07-23T16:38:00Z">
        <w:r>
          <w:rPr>
            <w:rFonts w:ascii="Arial" w:hAnsi="Arial" w:cs="Arial"/>
          </w:rPr>
          <w:t>NOT USED.</w:t>
        </w:r>
      </w:ins>
    </w:p>
    <w:p w14:paraId="75B5EEE3" w14:textId="4B03E84B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20" w:author="RAOUL_DE" w:date="2014-07-23T16:38:00Z"/>
          <w:rFonts w:ascii="Arial" w:hAnsi="Arial" w:cs="Arial"/>
        </w:rPr>
      </w:pPr>
      <w:del w:id="121" w:author="RAOUL_DE" w:date="2014-07-23T16:38:00Z">
        <w:r w:rsidDel="002C17C3">
          <w:rPr>
            <w:rFonts w:ascii="Arial" w:hAnsi="Arial" w:cs="Arial"/>
          </w:rPr>
          <w:delText>8.1 The Pipeline Operator will calculate and provide to the Large Transporter, separately</w:delText>
        </w:r>
      </w:del>
    </w:p>
    <w:p w14:paraId="5F9A82FC" w14:textId="68CCC70E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22" w:author="RAOUL_DE" w:date="2014-07-23T16:38:00Z"/>
          <w:rFonts w:ascii="Arial" w:hAnsi="Arial" w:cs="Arial"/>
        </w:rPr>
      </w:pPr>
      <w:del w:id="123" w:author="RAOUL_DE" w:date="2014-07-23T16:38:00Z">
        <w:r w:rsidDel="002C17C3">
          <w:rPr>
            <w:rFonts w:ascii="Arial" w:hAnsi="Arial" w:cs="Arial"/>
          </w:rPr>
          <w:delText>in respect of each Pipeline User and each CSEP User associated with that Pipeline</w:delText>
        </w:r>
      </w:del>
    </w:p>
    <w:p w14:paraId="459FD596" w14:textId="1C5F4F2E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24" w:author="RAOUL_DE" w:date="2014-07-23T16:38:00Z"/>
          <w:rFonts w:ascii="Arial" w:hAnsi="Arial" w:cs="Arial"/>
        </w:rPr>
      </w:pPr>
      <w:del w:id="125" w:author="RAOUL_DE" w:date="2014-07-23T16:38:00Z">
        <w:r w:rsidDel="002C17C3">
          <w:rPr>
            <w:rFonts w:ascii="Arial" w:hAnsi="Arial" w:cs="Arial"/>
          </w:rPr>
          <w:delText>User (for each such Pipeline User and CSEP User) in respect of each Larger EUC</w:delText>
        </w:r>
      </w:del>
    </w:p>
    <w:p w14:paraId="1FD1C5BE" w14:textId="718AE3D8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26" w:author="RAOUL_DE" w:date="2014-07-23T16:38:00Z"/>
          <w:rFonts w:ascii="Arial" w:hAnsi="Arial" w:cs="Arial"/>
        </w:rPr>
      </w:pPr>
      <w:del w:id="127" w:author="RAOUL_DE" w:date="2014-07-23T16:38:00Z">
        <w:r w:rsidDel="002C17C3">
          <w:rPr>
            <w:rFonts w:ascii="Arial" w:hAnsi="Arial" w:cs="Arial"/>
          </w:rPr>
          <w:lastRenderedPageBreak/>
          <w:delText>CSEP and Smaller EUC CSEP which have changed:</w:delText>
        </w:r>
      </w:del>
    </w:p>
    <w:p w14:paraId="4D9BD33A" w14:textId="3ED6BD2D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28" w:author="RAOUL_DE" w:date="2014-07-23T16:38:00Z"/>
          <w:rFonts w:ascii="Arial" w:hAnsi="Arial" w:cs="Arial"/>
        </w:rPr>
      </w:pPr>
      <w:del w:id="129" w:author="RAOUL_DE" w:date="2014-07-23T16:38:00Z">
        <w:r w:rsidDel="002C17C3">
          <w:rPr>
            <w:rFonts w:ascii="Arial" w:hAnsi="Arial" w:cs="Arial"/>
          </w:rPr>
          <w:delText>(a) the Aggregate EUC CSAQ;</w:delText>
        </w:r>
      </w:del>
    </w:p>
    <w:p w14:paraId="6E0343AA" w14:textId="3D10BE2C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30" w:author="RAOUL_DE" w:date="2014-07-23T16:38:00Z"/>
          <w:rFonts w:ascii="Arial" w:hAnsi="Arial" w:cs="Arial"/>
        </w:rPr>
      </w:pPr>
      <w:del w:id="131" w:author="RAOUL_DE" w:date="2014-07-23T16:38:00Z">
        <w:r w:rsidDel="002C17C3">
          <w:rPr>
            <w:rFonts w:ascii="Arial" w:hAnsi="Arial" w:cs="Arial"/>
          </w:rPr>
          <w:delText>(b) the aggregate number of the Relevant EUC Supply Meter Points.</w:delText>
        </w:r>
      </w:del>
    </w:p>
    <w:p w14:paraId="0E47CAAB" w14:textId="60D8B494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32" w:author="RAOUL_DE" w:date="2014-07-23T16:38:00Z"/>
          <w:rFonts w:ascii="Arial" w:hAnsi="Arial" w:cs="Arial"/>
        </w:rPr>
      </w:pPr>
      <w:del w:id="133" w:author="RAOUL_DE" w:date="2014-07-23T16:38:00Z">
        <w:r w:rsidDel="002C17C3">
          <w:rPr>
            <w:rFonts w:ascii="Arial" w:hAnsi="Arial" w:cs="Arial"/>
          </w:rPr>
          <w:delText>8.2 The information under Clause 8.1 is to be provided to the Large Transporter on each</w:delText>
        </w:r>
      </w:del>
    </w:p>
    <w:p w14:paraId="7336C9F9" w14:textId="7E697A09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34" w:author="RAOUL_DE" w:date="2014-07-23T16:38:00Z"/>
          <w:rFonts w:ascii="Arial" w:hAnsi="Arial" w:cs="Arial"/>
        </w:rPr>
      </w:pPr>
      <w:del w:id="135" w:author="RAOUL_DE" w:date="2014-07-23T16:38:00Z">
        <w:r w:rsidDel="002C17C3">
          <w:rPr>
            <w:rFonts w:ascii="Arial" w:hAnsi="Arial" w:cs="Arial"/>
          </w:rPr>
          <w:delText>Wednesday (or if Wednesday is not a Business Day on the next Business Day) of</w:delText>
        </w:r>
      </w:del>
    </w:p>
    <w:p w14:paraId="17EF5D14" w14:textId="35F55823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36" w:author="RAOUL_DE" w:date="2014-07-23T16:38:00Z"/>
          <w:rFonts w:ascii="Arial" w:hAnsi="Arial" w:cs="Arial"/>
        </w:rPr>
      </w:pPr>
      <w:del w:id="137" w:author="RAOUL_DE" w:date="2014-07-23T16:38:00Z">
        <w:r w:rsidDel="002C17C3">
          <w:rPr>
            <w:rFonts w:ascii="Arial" w:hAnsi="Arial" w:cs="Arial"/>
          </w:rPr>
          <w:delText>each week. For the avoidance of doubt no modification may be made to this Clause</w:delText>
        </w:r>
      </w:del>
    </w:p>
    <w:p w14:paraId="54D29969" w14:textId="460A5E56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38" w:author="RAOUL_DE" w:date="2014-07-23T16:38:00Z"/>
          <w:rFonts w:ascii="Arial" w:hAnsi="Arial" w:cs="Arial"/>
        </w:rPr>
      </w:pPr>
      <w:del w:id="139" w:author="RAOUL_DE" w:date="2014-07-23T16:38:00Z">
        <w:r w:rsidDel="002C17C3">
          <w:rPr>
            <w:rFonts w:ascii="Arial" w:hAnsi="Arial" w:cs="Arial"/>
          </w:rPr>
          <w:delText>8.2 unless the Authority consents to or directs the same.</w:delText>
        </w:r>
      </w:del>
    </w:p>
    <w:p w14:paraId="2E54467C" w14:textId="0FDE6D53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40" w:author="RAOUL_DE" w:date="2014-07-23T16:38:00Z"/>
          <w:rFonts w:ascii="Arial" w:hAnsi="Arial" w:cs="Arial"/>
        </w:rPr>
      </w:pPr>
      <w:del w:id="141" w:author="RAOUL_DE" w:date="2014-07-23T16:38:00Z">
        <w:r w:rsidDel="002C17C3">
          <w:rPr>
            <w:rFonts w:ascii="Arial" w:hAnsi="Arial" w:cs="Arial"/>
          </w:rPr>
          <w:delText>8.3 The Pipeline Operator shall, within 5 Business Days of the same being provided to</w:delText>
        </w:r>
      </w:del>
    </w:p>
    <w:p w14:paraId="7220C7C1" w14:textId="3362ACF0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42" w:author="RAOUL_DE" w:date="2014-07-23T16:38:00Z"/>
          <w:rFonts w:ascii="Arial" w:hAnsi="Arial" w:cs="Arial"/>
        </w:rPr>
      </w:pPr>
      <w:del w:id="143" w:author="RAOUL_DE" w:date="2014-07-23T16:38:00Z">
        <w:r w:rsidDel="002C17C3">
          <w:rPr>
            <w:rFonts w:ascii="Arial" w:hAnsi="Arial" w:cs="Arial"/>
          </w:rPr>
          <w:delText>the Large Transporter, provide to a Pipeline User in respect of that Pipeline User</w:delText>
        </w:r>
      </w:del>
    </w:p>
    <w:p w14:paraId="6E9C269B" w14:textId="3E67ACAF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44" w:author="RAOUL_DE" w:date="2014-07-23T16:38:00Z"/>
          <w:rFonts w:ascii="Arial" w:hAnsi="Arial" w:cs="Arial"/>
        </w:rPr>
      </w:pPr>
      <w:del w:id="145" w:author="RAOUL_DE" w:date="2014-07-23T16:38:00Z">
        <w:r w:rsidDel="002C17C3">
          <w:rPr>
            <w:rFonts w:ascii="Arial" w:hAnsi="Arial" w:cs="Arial"/>
          </w:rPr>
          <w:delText>details of its Aggregate EUC CSAQs provided to the Large Transporter pursuant to</w:delText>
        </w:r>
      </w:del>
    </w:p>
    <w:p w14:paraId="7781ECEF" w14:textId="217A3314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46" w:author="RAOUL_DE" w:date="2014-07-23T16:38:00Z"/>
          <w:rFonts w:ascii="Arial" w:hAnsi="Arial" w:cs="Arial"/>
        </w:rPr>
      </w:pPr>
      <w:del w:id="147" w:author="RAOUL_DE" w:date="2014-07-23T16:38:00Z">
        <w:r w:rsidDel="002C17C3">
          <w:rPr>
            <w:rFonts w:ascii="Arial" w:hAnsi="Arial" w:cs="Arial"/>
          </w:rPr>
          <w:delText>Clause 8.1.</w:delText>
        </w:r>
      </w:del>
    </w:p>
    <w:p w14:paraId="4E6B8AEE" w14:textId="56E40604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48" w:author="RAOUL_DE" w:date="2014-07-23T16:38:00Z"/>
          <w:rFonts w:ascii="Arial" w:hAnsi="Arial" w:cs="Arial"/>
        </w:rPr>
      </w:pPr>
      <w:del w:id="149" w:author="RAOUL_DE" w:date="2014-07-23T16:38:00Z">
        <w:r w:rsidDel="002C17C3">
          <w:rPr>
            <w:rFonts w:ascii="Arial" w:hAnsi="Arial" w:cs="Arial"/>
          </w:rPr>
          <w:delText>8.4 If following the provision of information to the Large Transporter pursuant to Clause</w:delText>
        </w:r>
      </w:del>
    </w:p>
    <w:p w14:paraId="0EBD9AEA" w14:textId="019C1B64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50" w:author="RAOUL_DE" w:date="2014-07-23T16:38:00Z"/>
          <w:rFonts w:ascii="Arial" w:hAnsi="Arial" w:cs="Arial"/>
        </w:rPr>
      </w:pPr>
      <w:del w:id="151" w:author="RAOUL_DE" w:date="2014-07-23T16:38:00Z">
        <w:r w:rsidDel="002C17C3">
          <w:rPr>
            <w:rFonts w:ascii="Arial" w:hAnsi="Arial" w:cs="Arial"/>
          </w:rPr>
          <w:delText>8.1, the Large Transporter rejects any of the same as a result of the application of its</w:delText>
        </w:r>
      </w:del>
    </w:p>
    <w:p w14:paraId="1AECBD4E" w14:textId="3938B090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52" w:author="RAOUL_DE" w:date="2014-07-23T16:38:00Z"/>
          <w:rFonts w:ascii="Arial" w:hAnsi="Arial" w:cs="Arial"/>
        </w:rPr>
      </w:pPr>
      <w:del w:id="153" w:author="RAOUL_DE" w:date="2014-07-23T16:38:00Z">
        <w:r w:rsidDel="002C17C3">
          <w:rPr>
            <w:rFonts w:ascii="Arial" w:hAnsi="Arial" w:cs="Arial"/>
          </w:rPr>
          <w:delText>validation procedures, the Pipeline Operator will endeavour to resolve any queries</w:delText>
        </w:r>
      </w:del>
    </w:p>
    <w:p w14:paraId="072718F4" w14:textId="2697DB2A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54" w:author="RAOUL_DE" w:date="2014-07-23T16:38:00Z"/>
          <w:rFonts w:ascii="Arial" w:hAnsi="Arial" w:cs="Arial"/>
        </w:rPr>
      </w:pPr>
      <w:del w:id="155" w:author="RAOUL_DE" w:date="2014-07-23T16:38:00Z">
        <w:r w:rsidDel="002C17C3">
          <w:rPr>
            <w:rFonts w:ascii="Arial" w:hAnsi="Arial" w:cs="Arial"/>
          </w:rPr>
          <w:delText>raised by the Large Transporter and resubmit the information (amended as</w:delText>
        </w:r>
      </w:del>
    </w:p>
    <w:p w14:paraId="01F5044A" w14:textId="306308ED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56" w:author="RAOUL_DE" w:date="2014-07-23T16:38:00Z"/>
          <w:rFonts w:ascii="Arial" w:hAnsi="Arial" w:cs="Arial"/>
        </w:rPr>
      </w:pPr>
      <w:del w:id="157" w:author="RAOUL_DE" w:date="2014-07-23T16:38:00Z">
        <w:r w:rsidDel="002C17C3">
          <w:rPr>
            <w:rFonts w:ascii="Arial" w:hAnsi="Arial" w:cs="Arial"/>
          </w:rPr>
          <w:delText>appropriate) following such resolution, within the period for the relevant category of</w:delText>
        </w:r>
      </w:del>
    </w:p>
    <w:p w14:paraId="2FB22E7A" w14:textId="39C17650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58" w:author="RAOUL_DE" w:date="2014-07-23T16:38:00Z"/>
          <w:rFonts w:ascii="Arial" w:hAnsi="Arial" w:cs="Arial"/>
        </w:rPr>
      </w:pPr>
      <w:del w:id="159" w:author="RAOUL_DE" w:date="2014-07-23T16:38:00Z">
        <w:r w:rsidDel="002C17C3">
          <w:rPr>
            <w:rFonts w:ascii="Arial" w:hAnsi="Arial" w:cs="Arial"/>
          </w:rPr>
          <w:delText>query specified in Appendix F-1.</w:delText>
        </w:r>
      </w:del>
    </w:p>
    <w:p w14:paraId="61ADBC83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125D54A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 NDM Supply Meter Point Demand</w:t>
      </w:r>
    </w:p>
    <w:p w14:paraId="0D794809" w14:textId="77777777" w:rsidR="00D80049" w:rsidRDefault="00D80049" w:rsidP="00942088">
      <w:pPr>
        <w:autoSpaceDE w:val="0"/>
        <w:autoSpaceDN w:val="0"/>
        <w:adjustRightInd w:val="0"/>
        <w:spacing w:after="0" w:line="240" w:lineRule="auto"/>
        <w:jc w:val="both"/>
        <w:rPr>
          <w:ins w:id="160" w:author="RAOUL_DE" w:date="2014-07-23T16:40:00Z"/>
          <w:rFonts w:ascii="Arial" w:hAnsi="Arial" w:cs="Arial"/>
        </w:rPr>
      </w:pPr>
    </w:p>
    <w:p w14:paraId="22AEDE04" w14:textId="790FF8DE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9.1 The Large Transporter will calculate NDM Supply Meter Point Demand in respect of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each </w:t>
      </w:r>
      <w:del w:id="161" w:author="Steve Ladle" w:date="2014-05-28T11:32:00Z">
        <w:r w:rsidDel="00E26180">
          <w:rPr>
            <w:rFonts w:ascii="Arial" w:hAnsi="Arial" w:cs="Arial"/>
          </w:rPr>
          <w:delText>User EUC CSEP</w:delText>
        </w:r>
      </w:del>
      <w:ins w:id="162" w:author="Steve Ladle" w:date="2014-05-28T11:32:00Z">
        <w:del w:id="163" w:author="RAOUL_DE" w:date="2014-07-23T16:41:00Z">
          <w:r w:rsidR="00E26180" w:rsidDel="00D80049">
            <w:rPr>
              <w:rFonts w:ascii="Arial" w:hAnsi="Arial" w:cs="Arial"/>
            </w:rPr>
            <w:delText>iGTS</w:delText>
          </w:r>
        </w:del>
        <w:r w:rsidR="00E26180">
          <w:rPr>
            <w:rFonts w:ascii="Arial" w:hAnsi="Arial" w:cs="Arial"/>
          </w:rPr>
          <w:t xml:space="preserve"> Supply Point</w:t>
        </w:r>
      </w:ins>
      <w:ins w:id="164" w:author="RAOUL_DE" w:date="2014-07-23T16:42:00Z">
        <w:r w:rsidR="00D80049">
          <w:rPr>
            <w:rFonts w:ascii="Arial" w:hAnsi="Arial" w:cs="Arial"/>
          </w:rPr>
          <w:t xml:space="preserve"> </w:t>
        </w:r>
      </w:ins>
      <w:ins w:id="165" w:author="Steve Ladle" w:date="2014-05-28T11:32:00Z">
        <w:del w:id="166" w:author="RAOUL_DE" w:date="2014-07-23T16:42:00Z">
          <w:r w:rsidR="00E26180" w:rsidDel="00D80049">
            <w:rPr>
              <w:rFonts w:ascii="Arial" w:hAnsi="Arial" w:cs="Arial"/>
            </w:rPr>
            <w:delText xml:space="preserve"> (CSEP Supply Point)</w:delText>
          </w:r>
        </w:del>
      </w:ins>
      <w:ins w:id="167" w:author="Steve Ladle" w:date="2014-05-28T11:33:00Z">
        <w:del w:id="168" w:author="RAOUL_DE" w:date="2014-07-23T16:42:00Z">
          <w:r w:rsidR="00E26180" w:rsidDel="00D80049">
            <w:rPr>
              <w:rFonts w:ascii="Arial" w:hAnsi="Arial" w:cs="Arial"/>
            </w:rPr>
            <w:delText xml:space="preserve"> </w:delText>
          </w:r>
        </w:del>
        <w:r w:rsidR="00E26180">
          <w:rPr>
            <w:rFonts w:ascii="Arial" w:hAnsi="Arial" w:cs="Arial"/>
          </w:rPr>
          <w:t xml:space="preserve">as per </w:t>
        </w:r>
        <w:del w:id="169" w:author="RAOUL_DE" w:date="2014-07-23T16:42:00Z">
          <w:r w:rsidR="00E26180" w:rsidDel="00D80049">
            <w:rPr>
              <w:rFonts w:ascii="Arial" w:hAnsi="Arial" w:cs="Arial"/>
            </w:rPr>
            <w:delText xml:space="preserve">the UNC </w:delText>
          </w:r>
        </w:del>
      </w:ins>
      <w:ins w:id="170" w:author="Steve Ladle" w:date="2014-05-28T11:34:00Z">
        <w:r w:rsidR="00E26180">
          <w:rPr>
            <w:rFonts w:ascii="Arial" w:hAnsi="Arial" w:cs="Arial"/>
          </w:rPr>
          <w:t xml:space="preserve">Section </w:t>
        </w:r>
      </w:ins>
      <w:ins w:id="171" w:author="Steve Ladle" w:date="2014-05-28T11:36:00Z">
        <w:r w:rsidR="00E26180">
          <w:rPr>
            <w:rFonts w:ascii="Arial" w:hAnsi="Arial" w:cs="Arial"/>
          </w:rPr>
          <w:t>C</w:t>
        </w:r>
      </w:ins>
      <w:ins w:id="172" w:author="RAOUL_DE" w:date="2014-07-23T16:42:00Z">
        <w:r w:rsidR="00D80049">
          <w:rPr>
            <w:rFonts w:ascii="Arial" w:hAnsi="Arial" w:cs="Arial"/>
          </w:rPr>
          <w:t xml:space="preserve"> of</w:t>
        </w:r>
      </w:ins>
      <w:r w:rsidR="00942088">
        <w:rPr>
          <w:rFonts w:ascii="Arial" w:hAnsi="Arial" w:cs="Arial"/>
        </w:rPr>
        <w:t xml:space="preserve"> </w:t>
      </w:r>
      <w:ins w:id="173" w:author="RAOUL_DE" w:date="2014-07-23T16:42:00Z">
        <w:r w:rsidR="00D80049">
          <w:rPr>
            <w:rFonts w:ascii="Arial" w:hAnsi="Arial" w:cs="Arial"/>
          </w:rPr>
          <w:t>the UNC</w:t>
        </w:r>
      </w:ins>
      <w:ins w:id="174" w:author="Steve Ladle" w:date="2014-05-28T11:37:00Z">
        <w:r w:rsidR="00E26180">
          <w:rPr>
            <w:rFonts w:ascii="Arial" w:hAnsi="Arial" w:cs="Arial"/>
          </w:rPr>
          <w:t>.</w:t>
        </w:r>
      </w:ins>
      <w:bookmarkStart w:id="175" w:name="_GoBack"/>
      <w:bookmarkEnd w:id="175"/>
      <w:r>
        <w:rPr>
          <w:rFonts w:ascii="Arial" w:hAnsi="Arial" w:cs="Arial"/>
        </w:rPr>
        <w:t xml:space="preserve"> </w:t>
      </w:r>
      <w:del w:id="176" w:author="Steve Ladle" w:date="2014-05-28T11:37:00Z">
        <w:r w:rsidDel="00E26180">
          <w:rPr>
            <w:rFonts w:ascii="Arial" w:hAnsi="Arial" w:cs="Arial"/>
          </w:rPr>
          <w:delText>(as defined in Clause 7.1).</w:delText>
        </w:r>
      </w:del>
    </w:p>
    <w:p w14:paraId="29880643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77" w:author="Steve Ladle" w:date="2014-05-28T11:04:00Z"/>
          <w:rFonts w:ascii="Arial" w:hAnsi="Arial" w:cs="Arial"/>
          <w:b/>
          <w:bCs/>
        </w:rPr>
      </w:pPr>
      <w:del w:id="178" w:author="Steve Ladle" w:date="2014-05-28T11:04:00Z">
        <w:r w:rsidDel="00620D57">
          <w:rPr>
            <w:rFonts w:ascii="Arial" w:hAnsi="Arial" w:cs="Arial"/>
          </w:rPr>
          <w:delText xml:space="preserve">9.2 For each User EUC CSEP the amount determined as </w:delText>
        </w:r>
        <w:r w:rsidDel="00620D57">
          <w:rPr>
            <w:rFonts w:ascii="Arial" w:hAnsi="Arial" w:cs="Arial"/>
            <w:b/>
            <w:bCs/>
          </w:rPr>
          <w:delText>"NDM Supply Meter Point</w:delText>
        </w:r>
      </w:del>
    </w:p>
    <w:p w14:paraId="626504C4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79" w:author="Steve Ladle" w:date="2014-05-28T11:04:00Z"/>
          <w:rFonts w:ascii="Arial" w:hAnsi="Arial" w:cs="Arial"/>
        </w:rPr>
      </w:pPr>
      <w:del w:id="180" w:author="Steve Ladle" w:date="2014-05-28T11:04:00Z">
        <w:r w:rsidDel="00620D57">
          <w:rPr>
            <w:rFonts w:ascii="Arial" w:hAnsi="Arial" w:cs="Arial"/>
            <w:b/>
            <w:bCs/>
          </w:rPr>
          <w:delText xml:space="preserve">Demand" </w:delText>
        </w:r>
        <w:r w:rsidDel="00620D57">
          <w:rPr>
            <w:rFonts w:ascii="Arial" w:hAnsi="Arial" w:cs="Arial"/>
          </w:rPr>
          <w:delText>will be calculated (in accordance with Section H2 of the UNC) on the basis</w:delText>
        </w:r>
      </w:del>
    </w:p>
    <w:p w14:paraId="5874B788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81" w:author="Steve Ladle" w:date="2014-05-28T11:04:00Z"/>
          <w:rFonts w:ascii="Arial" w:hAnsi="Arial" w:cs="Arial"/>
        </w:rPr>
      </w:pPr>
      <w:del w:id="182" w:author="Steve Ladle" w:date="2014-05-28T11:04:00Z">
        <w:r w:rsidDel="00620D57">
          <w:rPr>
            <w:rFonts w:ascii="Arial" w:hAnsi="Arial" w:cs="Arial"/>
          </w:rPr>
          <w:delText>that for the value of AQ (in the formula in Section H2.2 of the UNC) the value of the</w:delText>
        </w:r>
      </w:del>
    </w:p>
    <w:p w14:paraId="10B1BE91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83" w:author="Steve Ladle" w:date="2014-05-28T11:04:00Z"/>
          <w:rFonts w:ascii="Arial" w:hAnsi="Arial" w:cs="Arial"/>
        </w:rPr>
      </w:pPr>
      <w:del w:id="184" w:author="Steve Ladle" w:date="2014-05-28T11:04:00Z">
        <w:r w:rsidDel="00620D57">
          <w:rPr>
            <w:rFonts w:ascii="Arial" w:hAnsi="Arial" w:cs="Arial"/>
          </w:rPr>
          <w:delText>Aggregate EUC CSAQ is substituted and that the User EUC CSEP is treated as</w:delText>
        </w:r>
      </w:del>
    </w:p>
    <w:p w14:paraId="0DE87235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85" w:author="Steve Ladle" w:date="2014-05-28T11:04:00Z"/>
          <w:rFonts w:ascii="Arial" w:hAnsi="Arial" w:cs="Arial"/>
        </w:rPr>
      </w:pPr>
      <w:del w:id="186" w:author="Steve Ladle" w:date="2014-05-28T11:04:00Z">
        <w:r w:rsidDel="00620D57">
          <w:rPr>
            <w:rFonts w:ascii="Arial" w:hAnsi="Arial" w:cs="Arial"/>
          </w:rPr>
          <w:delText>belonging to the applicable End User Category.</w:delText>
        </w:r>
      </w:del>
    </w:p>
    <w:p w14:paraId="29721134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87" w:author="Steve Ladle" w:date="2014-05-28T11:04:00Z"/>
          <w:rFonts w:ascii="Arial" w:hAnsi="Arial" w:cs="Arial"/>
        </w:rPr>
      </w:pPr>
      <w:del w:id="188" w:author="Steve Ladle" w:date="2014-05-28T11:04:00Z">
        <w:r w:rsidDel="00620D57">
          <w:rPr>
            <w:rFonts w:ascii="Arial" w:hAnsi="Arial" w:cs="Arial"/>
          </w:rPr>
          <w:delText>9.3 For each CSEP User in respect of the NDM CSEP the Nomination Quantity under its</w:delText>
        </w:r>
      </w:del>
    </w:p>
    <w:p w14:paraId="180AC957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89" w:author="Steve Ladle" w:date="2014-05-28T11:04:00Z"/>
          <w:rFonts w:ascii="Arial" w:hAnsi="Arial" w:cs="Arial"/>
        </w:rPr>
      </w:pPr>
      <w:del w:id="190" w:author="Steve Ladle" w:date="2014-05-28T11:04:00Z">
        <w:r w:rsidDel="00620D57">
          <w:rPr>
            <w:rFonts w:ascii="Arial" w:hAnsi="Arial" w:cs="Arial"/>
          </w:rPr>
          <w:delText>NDM Output Nomination, or (as the case may be) the UDQO, shall be the sum for all</w:delText>
        </w:r>
      </w:del>
    </w:p>
    <w:p w14:paraId="70DAD316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91" w:author="Steve Ladle" w:date="2014-05-28T11:04:00Z"/>
          <w:rFonts w:ascii="Arial" w:hAnsi="Arial" w:cs="Arial"/>
        </w:rPr>
      </w:pPr>
      <w:del w:id="192" w:author="Steve Ladle" w:date="2014-05-28T11:04:00Z">
        <w:r w:rsidDel="00620D57">
          <w:rPr>
            <w:rFonts w:ascii="Arial" w:hAnsi="Arial" w:cs="Arial"/>
          </w:rPr>
          <w:delText>End User Categories of the amounts determined for such CSEP User under Clause</w:delText>
        </w:r>
      </w:del>
    </w:p>
    <w:p w14:paraId="15E0F3F2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93" w:author="Steve Ladle" w:date="2014-05-28T11:04:00Z"/>
          <w:rFonts w:ascii="Arial" w:hAnsi="Arial" w:cs="Arial"/>
        </w:rPr>
      </w:pPr>
      <w:del w:id="194" w:author="Steve Ladle" w:date="2014-05-28T11:04:00Z">
        <w:r w:rsidDel="00620D57">
          <w:rPr>
            <w:rFonts w:ascii="Arial" w:hAnsi="Arial" w:cs="Arial"/>
          </w:rPr>
          <w:delText>9.2.</w:delText>
        </w:r>
      </w:del>
    </w:p>
    <w:p w14:paraId="71FB559D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95" w:author="Steve Ladle" w:date="2014-05-28T11:04:00Z"/>
          <w:rFonts w:ascii="Arial" w:hAnsi="Arial" w:cs="Arial"/>
        </w:rPr>
      </w:pPr>
      <w:del w:id="196" w:author="Steve Ladle" w:date="2014-05-28T11:04:00Z">
        <w:r w:rsidDel="00620D57">
          <w:rPr>
            <w:rFonts w:ascii="Arial" w:hAnsi="Arial" w:cs="Arial"/>
          </w:rPr>
          <w:delText>9.4 The Large Transporter will:</w:delText>
        </w:r>
      </w:del>
    </w:p>
    <w:p w14:paraId="52106BE8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97" w:author="Steve Ladle" w:date="2014-05-28T11:04:00Z"/>
          <w:rFonts w:ascii="Arial" w:hAnsi="Arial" w:cs="Arial"/>
        </w:rPr>
      </w:pPr>
      <w:del w:id="198" w:author="Steve Ladle" w:date="2014-05-28T11:04:00Z">
        <w:r w:rsidDel="00620D57">
          <w:rPr>
            <w:rFonts w:ascii="Arial" w:hAnsi="Arial" w:cs="Arial"/>
          </w:rPr>
          <w:delText>(a) before and during the Gas Flow Day, calculate (in accordance with Clause</w:delText>
        </w:r>
      </w:del>
    </w:p>
    <w:p w14:paraId="5B08977E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199" w:author="Steve Ladle" w:date="2014-05-28T11:04:00Z"/>
          <w:rFonts w:ascii="Arial" w:hAnsi="Arial" w:cs="Arial"/>
        </w:rPr>
      </w:pPr>
      <w:del w:id="200" w:author="Steve Ladle" w:date="2014-05-28T11:04:00Z">
        <w:r w:rsidDel="00620D57">
          <w:rPr>
            <w:rFonts w:ascii="Arial" w:hAnsi="Arial" w:cs="Arial"/>
          </w:rPr>
          <w:delText>9.2) Nomination Quantities and make and submit on behalf of relevant CSEP</w:delText>
        </w:r>
      </w:del>
    </w:p>
    <w:p w14:paraId="73A8B268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01" w:author="Steve Ladle" w:date="2014-05-28T11:04:00Z"/>
          <w:rFonts w:ascii="Arial" w:hAnsi="Arial" w:cs="Arial"/>
        </w:rPr>
      </w:pPr>
      <w:del w:id="202" w:author="Steve Ladle" w:date="2014-05-28T11:04:00Z">
        <w:r w:rsidDel="00620D57">
          <w:rPr>
            <w:rFonts w:ascii="Arial" w:hAnsi="Arial" w:cs="Arial"/>
          </w:rPr>
          <w:delText>Users NDM Output Nominations (including Renominations) in respect of the</w:delText>
        </w:r>
      </w:del>
    </w:p>
    <w:p w14:paraId="29D146BB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03" w:author="Steve Ladle" w:date="2014-05-28T11:04:00Z"/>
          <w:rFonts w:ascii="Arial" w:hAnsi="Arial" w:cs="Arial"/>
        </w:rPr>
      </w:pPr>
      <w:del w:id="204" w:author="Steve Ladle" w:date="2014-05-28T11:04:00Z">
        <w:r w:rsidDel="00620D57">
          <w:rPr>
            <w:rFonts w:ascii="Arial" w:hAnsi="Arial" w:cs="Arial"/>
          </w:rPr>
          <w:delText>NDM CSEP and such NDM Output Nominations (and Renominations) shall be</w:delText>
        </w:r>
      </w:del>
    </w:p>
    <w:p w14:paraId="5C932CA7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05" w:author="Steve Ladle" w:date="2014-05-28T11:04:00Z"/>
          <w:rFonts w:ascii="Arial" w:hAnsi="Arial" w:cs="Arial"/>
        </w:rPr>
      </w:pPr>
      <w:del w:id="206" w:author="Steve Ladle" w:date="2014-05-28T11:04:00Z">
        <w:r w:rsidDel="00620D57">
          <w:rPr>
            <w:rFonts w:ascii="Arial" w:hAnsi="Arial" w:cs="Arial"/>
          </w:rPr>
          <w:delText>deemed to have been submitted by such relevant CSEP Users; and</w:delText>
        </w:r>
      </w:del>
    </w:p>
    <w:p w14:paraId="1524EFC4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07" w:author="Steve Ladle" w:date="2014-05-28T11:04:00Z"/>
          <w:rFonts w:ascii="Arial" w:hAnsi="Arial" w:cs="Arial"/>
        </w:rPr>
      </w:pPr>
      <w:del w:id="208" w:author="Steve Ladle" w:date="2014-05-28T11:04:00Z">
        <w:r w:rsidDel="00620D57">
          <w:rPr>
            <w:rFonts w:ascii="Arial" w:hAnsi="Arial" w:cs="Arial"/>
          </w:rPr>
          <w:delText>(b) not later than the 6th Day after the Gas Flow Day provide to the Pipeline</w:delText>
        </w:r>
      </w:del>
    </w:p>
    <w:p w14:paraId="450EF7A9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09" w:author="Steve Ladle" w:date="2014-05-28T11:04:00Z"/>
          <w:rFonts w:ascii="Arial" w:hAnsi="Arial" w:cs="Arial"/>
        </w:rPr>
      </w:pPr>
      <w:del w:id="210" w:author="Steve Ladle" w:date="2014-05-28T11:04:00Z">
        <w:r w:rsidDel="00620D57">
          <w:rPr>
            <w:rFonts w:ascii="Arial" w:hAnsi="Arial" w:cs="Arial"/>
          </w:rPr>
          <w:delText>Operator and the relevant CSEP User the amount (for each End User</w:delText>
        </w:r>
      </w:del>
    </w:p>
    <w:p w14:paraId="6A3FF6D8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11" w:author="Steve Ladle" w:date="2014-05-28T11:04:00Z"/>
          <w:rFonts w:ascii="Arial" w:hAnsi="Arial" w:cs="Arial"/>
        </w:rPr>
      </w:pPr>
      <w:del w:id="212" w:author="Steve Ladle" w:date="2014-05-28T11:04:00Z">
        <w:r w:rsidDel="00620D57">
          <w:rPr>
            <w:rFonts w:ascii="Arial" w:hAnsi="Arial" w:cs="Arial"/>
          </w:rPr>
          <w:delText>Category) determined under Clause 9.2 and the CSEP User's UDQO in</w:delText>
        </w:r>
      </w:del>
    </w:p>
    <w:p w14:paraId="32ED9E40" w14:textId="77777777" w:rsidR="00A23B36" w:rsidDel="00620D57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13" w:author="Steve Ladle" w:date="2014-05-28T11:04:00Z"/>
          <w:rFonts w:ascii="Arial" w:hAnsi="Arial" w:cs="Arial"/>
        </w:rPr>
      </w:pPr>
      <w:del w:id="214" w:author="Steve Ladle" w:date="2014-05-28T11:04:00Z">
        <w:r w:rsidDel="00620D57">
          <w:rPr>
            <w:rFonts w:ascii="Arial" w:hAnsi="Arial" w:cs="Arial"/>
          </w:rPr>
          <w:delText>respect of the NDM CSEP.</w:delText>
        </w:r>
      </w:del>
    </w:p>
    <w:p w14:paraId="60DCD8A9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370BC51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10 Reconciliation </w:t>
      </w:r>
      <w:r>
        <w:rPr>
          <w:rFonts w:ascii="Arial,Bold" w:hAnsi="Arial,Bold" w:cs="Arial,Bold"/>
          <w:b/>
          <w:bCs/>
        </w:rPr>
        <w:t xml:space="preserve">– </w:t>
      </w:r>
      <w:r>
        <w:rPr>
          <w:rFonts w:ascii="Arial" w:hAnsi="Arial" w:cs="Arial"/>
          <w:b/>
          <w:bCs/>
        </w:rPr>
        <w:t>DM CSEP</w:t>
      </w:r>
    </w:p>
    <w:p w14:paraId="067C8134" w14:textId="77777777" w:rsidR="00D80049" w:rsidRDefault="00D80049" w:rsidP="00942088">
      <w:pPr>
        <w:autoSpaceDE w:val="0"/>
        <w:autoSpaceDN w:val="0"/>
        <w:adjustRightInd w:val="0"/>
        <w:spacing w:after="0" w:line="240" w:lineRule="auto"/>
        <w:jc w:val="both"/>
        <w:rPr>
          <w:ins w:id="215" w:author="RAOUL_DE" w:date="2014-07-23T16:46:00Z"/>
          <w:rFonts w:ascii="Arial" w:hAnsi="Arial" w:cs="Arial"/>
        </w:rPr>
      </w:pPr>
    </w:p>
    <w:p w14:paraId="30BBD43A" w14:textId="0CB73566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10.1 It is acknowledged that reconciliation in respect of the DM CSEP for the purposes of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UNC will be carried out by the Large Transporter pursuant to the terms of the LDZ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CSEP Ancillary Agreement.</w:t>
      </w:r>
    </w:p>
    <w:p w14:paraId="30C97656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BCD7CBC" w14:textId="77777777" w:rsidR="00A23B36" w:rsidRPr="00DF107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DF1076">
        <w:rPr>
          <w:rFonts w:ascii="Arial" w:hAnsi="Arial" w:cs="Arial"/>
          <w:b/>
          <w:bCs/>
        </w:rPr>
        <w:t xml:space="preserve">11 Reconciliation </w:t>
      </w:r>
      <w:r w:rsidRPr="00DF1076">
        <w:rPr>
          <w:rFonts w:ascii="Arial,Bold" w:hAnsi="Arial,Bold" w:cs="Arial,Bold"/>
          <w:b/>
          <w:bCs/>
        </w:rPr>
        <w:t xml:space="preserve">– </w:t>
      </w:r>
      <w:r w:rsidRPr="00DF1076">
        <w:rPr>
          <w:rFonts w:ascii="Arial" w:hAnsi="Arial" w:cs="Arial"/>
          <w:b/>
          <w:bCs/>
        </w:rPr>
        <w:t>NDM CSEP</w:t>
      </w:r>
    </w:p>
    <w:p w14:paraId="71754ABB" w14:textId="77777777" w:rsidR="00D80049" w:rsidRPr="00DF1076" w:rsidRDefault="00D80049" w:rsidP="00942088">
      <w:pPr>
        <w:autoSpaceDE w:val="0"/>
        <w:autoSpaceDN w:val="0"/>
        <w:adjustRightInd w:val="0"/>
        <w:spacing w:after="0" w:line="240" w:lineRule="auto"/>
        <w:jc w:val="both"/>
        <w:rPr>
          <w:ins w:id="216" w:author="RAOUL_DE" w:date="2014-07-23T16:46:00Z"/>
          <w:rFonts w:ascii="Arial" w:hAnsi="Arial" w:cs="Arial"/>
        </w:rPr>
      </w:pPr>
    </w:p>
    <w:p w14:paraId="1540A567" w14:textId="1AF52586" w:rsidR="00A23B36" w:rsidRPr="00DF1076" w:rsidDel="00DF107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17" w:author="Gethyn.Howard" w:date="2014-08-04T14:30:00Z"/>
          <w:rFonts w:ascii="Arial" w:hAnsi="Arial" w:cs="Arial"/>
        </w:rPr>
      </w:pPr>
      <w:del w:id="218" w:author="Gethyn.Howard" w:date="2014-08-04T14:30:00Z">
        <w:r w:rsidRPr="00DF1076" w:rsidDel="00DF1076">
          <w:rPr>
            <w:rFonts w:ascii="Arial" w:hAnsi="Arial" w:cs="Arial"/>
          </w:rPr>
          <w:delText>11.1 On each occasion on which a Valid Meter Reading is received by the Pipeline</w:delText>
        </w:r>
        <w:r w:rsidR="00942088" w:rsidRPr="00DF1076" w:rsidDel="00DF1076">
          <w:rPr>
            <w:rFonts w:ascii="Arial" w:hAnsi="Arial" w:cs="Arial"/>
          </w:rPr>
          <w:delText xml:space="preserve"> </w:delText>
        </w:r>
        <w:r w:rsidRPr="00DF1076" w:rsidDel="00DF1076">
          <w:rPr>
            <w:rFonts w:ascii="Arial" w:hAnsi="Arial" w:cs="Arial"/>
          </w:rPr>
          <w:delText>Operator in a respect of an NDM Supply Meter Point comprised in a Larger Supply</w:delText>
        </w:r>
        <w:r w:rsidR="00942088" w:rsidRPr="00DF1076" w:rsidDel="00DF1076">
          <w:rPr>
            <w:rFonts w:ascii="Arial" w:hAnsi="Arial" w:cs="Arial"/>
          </w:rPr>
          <w:delText xml:space="preserve"> </w:delText>
        </w:r>
        <w:r w:rsidRPr="00DF1076" w:rsidDel="00DF1076">
          <w:rPr>
            <w:rFonts w:ascii="Arial" w:hAnsi="Arial" w:cs="Arial"/>
          </w:rPr>
          <w:delText>Point, the Pipeline Operator shall within 30 Days of receiving the same provide the</w:delText>
        </w:r>
        <w:r w:rsidR="00942088" w:rsidRPr="00DF1076" w:rsidDel="00DF1076">
          <w:rPr>
            <w:rFonts w:ascii="Arial" w:hAnsi="Arial" w:cs="Arial"/>
          </w:rPr>
          <w:delText xml:space="preserve"> </w:delText>
        </w:r>
        <w:r w:rsidRPr="00DF1076" w:rsidDel="00DF1076">
          <w:rPr>
            <w:rFonts w:ascii="Arial" w:hAnsi="Arial" w:cs="Arial"/>
          </w:rPr>
          <w:delText>details set out in Clause 11.2 to the Large Transporter.</w:delText>
        </w:r>
      </w:del>
    </w:p>
    <w:p w14:paraId="6C161A56" w14:textId="19283AA8" w:rsidR="00A23B36" w:rsidRPr="00DF1076" w:rsidDel="00DF107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19" w:author="Gethyn.Howard" w:date="2014-08-04T14:30:00Z"/>
          <w:rFonts w:ascii="Arial" w:hAnsi="Arial" w:cs="Arial"/>
        </w:rPr>
      </w:pPr>
      <w:del w:id="220" w:author="Gethyn.Howard" w:date="2014-08-04T14:30:00Z">
        <w:r w:rsidRPr="00DF1076" w:rsidDel="00DF1076">
          <w:rPr>
            <w:rFonts w:ascii="Arial" w:hAnsi="Arial" w:cs="Arial"/>
          </w:rPr>
          <w:lastRenderedPageBreak/>
          <w:delText>11.2 The details referred to in Clause 11.1 are:</w:delText>
        </w:r>
      </w:del>
    </w:p>
    <w:p w14:paraId="5C5CCF45" w14:textId="554F3B41" w:rsidR="00A23B36" w:rsidRPr="00DF1076" w:rsidDel="00DF107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21" w:author="Gethyn.Howard" w:date="2014-08-04T14:30:00Z"/>
          <w:rFonts w:ascii="Arial" w:hAnsi="Arial" w:cs="Arial"/>
        </w:rPr>
      </w:pPr>
      <w:del w:id="222" w:author="Gethyn.Howard" w:date="2014-08-04T14:30:00Z">
        <w:r w:rsidRPr="00DF1076" w:rsidDel="00DF1076">
          <w:rPr>
            <w:rFonts w:ascii="Arial" w:hAnsi="Arial" w:cs="Arial"/>
          </w:rPr>
          <w:delText>(a) the Meter Read Date and the date of the immediately preceding Meter Read</w:delText>
        </w:r>
        <w:r w:rsidR="00942088" w:rsidRPr="00DF1076" w:rsidDel="00DF1076">
          <w:rPr>
            <w:rFonts w:ascii="Arial" w:hAnsi="Arial" w:cs="Arial"/>
          </w:rPr>
          <w:delText xml:space="preserve"> </w:delText>
        </w:r>
        <w:r w:rsidRPr="00DF1076" w:rsidDel="00DF1076">
          <w:rPr>
            <w:rFonts w:ascii="Arial" w:hAnsi="Arial" w:cs="Arial"/>
          </w:rPr>
          <w:delText>Date;</w:delText>
        </w:r>
      </w:del>
    </w:p>
    <w:p w14:paraId="6F887882" w14:textId="4CF15142" w:rsidR="00A23B36" w:rsidRPr="00DF1076" w:rsidDel="00DF107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23" w:author="Gethyn.Howard" w:date="2014-08-04T14:30:00Z"/>
          <w:rFonts w:ascii="Arial" w:hAnsi="Arial" w:cs="Arial"/>
        </w:rPr>
      </w:pPr>
      <w:del w:id="224" w:author="Gethyn.Howard" w:date="2014-08-04T14:30:00Z">
        <w:r w:rsidRPr="00DF1076" w:rsidDel="00DF1076">
          <w:rPr>
            <w:rFonts w:ascii="Arial" w:hAnsi="Arial" w:cs="Arial"/>
          </w:rPr>
          <w:delText>(b) the Metered Volume</w:delText>
        </w:r>
      </w:del>
    </w:p>
    <w:p w14:paraId="2169060A" w14:textId="64FFB6E5" w:rsidR="00A23B36" w:rsidRPr="00DF1076" w:rsidDel="00DF107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25" w:author="Gethyn.Howard" w:date="2014-08-04T14:30:00Z"/>
          <w:rFonts w:ascii="Arial" w:hAnsi="Arial" w:cs="Arial"/>
        </w:rPr>
      </w:pPr>
      <w:del w:id="226" w:author="Gethyn.Howard" w:date="2014-08-04T14:30:00Z">
        <w:r w:rsidRPr="00DF1076" w:rsidDel="00DF1076">
          <w:rPr>
            <w:rFonts w:ascii="Arial" w:hAnsi="Arial" w:cs="Arial"/>
          </w:rPr>
          <w:delText xml:space="preserve">(c) the name of the Pipeline User </w:delText>
        </w:r>
      </w:del>
      <w:del w:id="227" w:author="Gethyn.Howard" w:date="2014-08-01T15:38:00Z">
        <w:r w:rsidRPr="00DF1076" w:rsidDel="00EF0C03">
          <w:rPr>
            <w:rFonts w:ascii="Arial" w:hAnsi="Arial" w:cs="Arial"/>
          </w:rPr>
          <w:delText xml:space="preserve">and the Logical Meter number </w:delText>
        </w:r>
      </w:del>
      <w:del w:id="228" w:author="Gethyn.Howard" w:date="2014-08-04T14:30:00Z">
        <w:r w:rsidRPr="00DF1076" w:rsidDel="00DF1076">
          <w:rPr>
            <w:rFonts w:ascii="Arial" w:hAnsi="Arial" w:cs="Arial"/>
          </w:rPr>
          <w:delText>to which the</w:delText>
        </w:r>
        <w:r w:rsidR="00942088" w:rsidRPr="00DF1076" w:rsidDel="00DF1076">
          <w:rPr>
            <w:rFonts w:ascii="Arial" w:hAnsi="Arial" w:cs="Arial"/>
          </w:rPr>
          <w:delText xml:space="preserve"> </w:delText>
        </w:r>
        <w:r w:rsidRPr="00DF1076" w:rsidDel="00DF1076">
          <w:rPr>
            <w:rFonts w:ascii="Arial" w:hAnsi="Arial" w:cs="Arial"/>
          </w:rPr>
          <w:delText>volume relates;</w:delText>
        </w:r>
      </w:del>
    </w:p>
    <w:p w14:paraId="551976C3" w14:textId="47E7ABBB" w:rsidR="00A23B36" w:rsidRPr="00DF1076" w:rsidDel="00DF107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29" w:author="Gethyn.Howard" w:date="2014-08-04T14:30:00Z"/>
          <w:rFonts w:ascii="Arial" w:hAnsi="Arial" w:cs="Arial"/>
        </w:rPr>
      </w:pPr>
      <w:del w:id="230" w:author="Gethyn.Howard" w:date="2014-08-04T14:30:00Z">
        <w:r w:rsidRPr="00DF1076" w:rsidDel="00DF1076">
          <w:rPr>
            <w:rFonts w:ascii="Arial" w:hAnsi="Arial" w:cs="Arial"/>
          </w:rPr>
          <w:delText>(d) the Meter Read</w:delText>
        </w:r>
      </w:del>
      <w:del w:id="231" w:author="Gethyn.Howard" w:date="2014-08-01T16:43:00Z">
        <w:r w:rsidRPr="00DF1076" w:rsidDel="00207A08">
          <w:rPr>
            <w:rFonts w:ascii="Arial" w:hAnsi="Arial" w:cs="Arial"/>
          </w:rPr>
          <w:delText>ing</w:delText>
        </w:r>
      </w:del>
      <w:del w:id="232" w:author="Gethyn.Howard" w:date="2014-08-04T14:30:00Z">
        <w:r w:rsidRPr="00DF1076" w:rsidDel="00DF1076">
          <w:rPr>
            <w:rFonts w:ascii="Arial" w:hAnsi="Arial" w:cs="Arial"/>
          </w:rPr>
          <w:delText xml:space="preserve"> Frequency for each Larger NDM Supply Meter Point.</w:delText>
        </w:r>
      </w:del>
    </w:p>
    <w:p w14:paraId="4226A340" w14:textId="77777777" w:rsidR="00942088" w:rsidRPr="00DF1076" w:rsidRDefault="00942088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D31FC33" w14:textId="388F80B8" w:rsidR="00A23B36" w:rsidRPr="00DF107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F1076">
        <w:rPr>
          <w:rFonts w:ascii="Arial" w:hAnsi="Arial" w:cs="Arial"/>
        </w:rPr>
        <w:t>11.</w:t>
      </w:r>
      <w:ins w:id="233" w:author="Gethyn.Howard" w:date="2014-08-04T14:30:00Z">
        <w:r w:rsidR="00DF1076" w:rsidRPr="00DF1076">
          <w:rPr>
            <w:rFonts w:ascii="Arial" w:hAnsi="Arial" w:cs="Arial"/>
          </w:rPr>
          <w:t>1</w:t>
        </w:r>
      </w:ins>
      <w:del w:id="234" w:author="Gethyn.Howard" w:date="2014-08-04T14:30:00Z">
        <w:r w:rsidRPr="00DF1076" w:rsidDel="00DF1076">
          <w:rPr>
            <w:rFonts w:ascii="Arial" w:hAnsi="Arial" w:cs="Arial"/>
          </w:rPr>
          <w:delText>3</w:delText>
        </w:r>
      </w:del>
      <w:r w:rsidRPr="00DF1076">
        <w:rPr>
          <w:rFonts w:ascii="Arial" w:hAnsi="Arial" w:cs="Arial"/>
        </w:rPr>
        <w:t xml:space="preserve"> It is acknowledged that for the purposes of the UNC, the Large Transporter will </w:t>
      </w:r>
      <w:del w:id="235" w:author="Gethyn.Howard" w:date="2014-08-04T14:30:00Z">
        <w:r w:rsidRPr="00DF1076" w:rsidDel="00DF1076">
          <w:rPr>
            <w:rFonts w:ascii="Arial" w:hAnsi="Arial" w:cs="Arial"/>
          </w:rPr>
          <w:delText>use</w:delText>
        </w:r>
        <w:r w:rsidR="00942088" w:rsidRPr="00DF1076" w:rsidDel="00DF1076">
          <w:rPr>
            <w:rFonts w:ascii="Arial" w:hAnsi="Arial" w:cs="Arial"/>
          </w:rPr>
          <w:delText xml:space="preserve"> </w:delText>
        </w:r>
        <w:r w:rsidRPr="00DF1076" w:rsidDel="00DF1076">
          <w:rPr>
            <w:rFonts w:ascii="Arial" w:hAnsi="Arial" w:cs="Arial"/>
          </w:rPr>
          <w:delText xml:space="preserve">the information provided pursuant to Clause 11.1 to </w:delText>
        </w:r>
      </w:del>
      <w:r w:rsidRPr="00DF1076">
        <w:rPr>
          <w:rFonts w:ascii="Arial" w:hAnsi="Arial" w:cs="Arial"/>
        </w:rPr>
        <w:t xml:space="preserve">determine </w:t>
      </w:r>
      <w:del w:id="236" w:author="Gethyn.Howard" w:date="2014-08-01T16:49:00Z">
        <w:r w:rsidRPr="00DF1076" w:rsidDel="00D52980">
          <w:rPr>
            <w:rFonts w:ascii="Arial" w:hAnsi="Arial" w:cs="Arial"/>
          </w:rPr>
          <w:delText xml:space="preserve">Individual </w:delText>
        </w:r>
      </w:del>
      <w:del w:id="237" w:author="Gethyn.Howard" w:date="2014-08-01T15:39:00Z">
        <w:r w:rsidRPr="00DF1076" w:rsidDel="00EF0C03">
          <w:rPr>
            <w:rFonts w:ascii="Arial" w:hAnsi="Arial" w:cs="Arial"/>
          </w:rPr>
          <w:delText>CSEP</w:delText>
        </w:r>
        <w:r w:rsidR="00942088" w:rsidRPr="00DF1076" w:rsidDel="00EF0C03">
          <w:rPr>
            <w:rFonts w:ascii="Arial" w:hAnsi="Arial" w:cs="Arial"/>
          </w:rPr>
          <w:delText xml:space="preserve"> </w:delText>
        </w:r>
      </w:del>
      <w:ins w:id="238" w:author="Gethyn.Howard" w:date="2014-08-01T16:16:00Z">
        <w:r w:rsidR="002F12E2" w:rsidRPr="00DF1076">
          <w:rPr>
            <w:rFonts w:ascii="Arial" w:hAnsi="Arial" w:cs="Arial"/>
          </w:rPr>
          <w:t xml:space="preserve">Supply Point </w:t>
        </w:r>
      </w:ins>
      <w:r w:rsidRPr="00DF1076">
        <w:rPr>
          <w:rFonts w:ascii="Arial" w:hAnsi="Arial" w:cs="Arial"/>
        </w:rPr>
        <w:t xml:space="preserve">Reconciliation Quantities. Reconciliation in respect of </w:t>
      </w:r>
      <w:del w:id="239" w:author="Gethyn.Howard" w:date="2014-10-08T12:19:00Z">
        <w:r w:rsidRPr="00DF1076" w:rsidDel="00B254CD">
          <w:rPr>
            <w:rFonts w:ascii="Arial" w:hAnsi="Arial" w:cs="Arial"/>
          </w:rPr>
          <w:delText xml:space="preserve">Smaller </w:delText>
        </w:r>
      </w:del>
      <w:r w:rsidRPr="00DF1076">
        <w:rPr>
          <w:rFonts w:ascii="Arial" w:hAnsi="Arial" w:cs="Arial"/>
        </w:rPr>
        <w:t>Supply Points will be</w:t>
      </w:r>
      <w:r w:rsidR="00942088" w:rsidRPr="00DF1076">
        <w:rPr>
          <w:rFonts w:ascii="Arial" w:hAnsi="Arial" w:cs="Arial"/>
        </w:rPr>
        <w:t xml:space="preserve"> </w:t>
      </w:r>
      <w:r w:rsidRPr="00DF1076">
        <w:rPr>
          <w:rFonts w:ascii="Arial" w:hAnsi="Arial" w:cs="Arial"/>
        </w:rPr>
        <w:t>determined by the Large Transporter pursuant to the terms of the UNC.</w:t>
      </w:r>
    </w:p>
    <w:p w14:paraId="401C49F7" w14:textId="77777777" w:rsidR="00942088" w:rsidRPr="00DF1076" w:rsidRDefault="00942088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BE23D17" w14:textId="64236F29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F1076">
        <w:rPr>
          <w:rFonts w:ascii="Arial" w:hAnsi="Arial" w:cs="Arial"/>
        </w:rPr>
        <w:t>11.</w:t>
      </w:r>
      <w:ins w:id="240" w:author="Gethyn.Howard" w:date="2014-08-04T14:30:00Z">
        <w:r w:rsidR="00DF1076" w:rsidRPr="00DF1076">
          <w:rPr>
            <w:rFonts w:ascii="Arial" w:hAnsi="Arial" w:cs="Arial"/>
          </w:rPr>
          <w:t>2</w:t>
        </w:r>
      </w:ins>
      <w:del w:id="241" w:author="Gethyn.Howard" w:date="2014-08-04T14:30:00Z">
        <w:r w:rsidRPr="00DF1076" w:rsidDel="00DF1076">
          <w:rPr>
            <w:rFonts w:ascii="Arial" w:hAnsi="Arial" w:cs="Arial"/>
          </w:rPr>
          <w:delText>4</w:delText>
        </w:r>
      </w:del>
      <w:r w:rsidRPr="00DF1076">
        <w:rPr>
          <w:rFonts w:ascii="Arial" w:hAnsi="Arial" w:cs="Arial"/>
        </w:rPr>
        <w:t xml:space="preserve"> Notwithstanding the fact that the Large Transporter may require </w:t>
      </w:r>
      <w:del w:id="242" w:author="Steve Ladle" w:date="2014-05-28T11:14:00Z">
        <w:r w:rsidRPr="00DF1076" w:rsidDel="009702A8">
          <w:rPr>
            <w:rFonts w:ascii="Arial" w:hAnsi="Arial" w:cs="Arial"/>
          </w:rPr>
          <w:delText xml:space="preserve">Individual </w:delText>
        </w:r>
      </w:del>
      <w:del w:id="243" w:author="Gethyn.Howard" w:date="2014-08-01T16:15:00Z">
        <w:r w:rsidRPr="00DF1076" w:rsidDel="002F12E2">
          <w:rPr>
            <w:rFonts w:ascii="Arial" w:hAnsi="Arial" w:cs="Arial"/>
          </w:rPr>
          <w:delText>CSEP</w:delText>
        </w:r>
        <w:r w:rsidR="00942088" w:rsidRPr="00DF1076" w:rsidDel="002F12E2">
          <w:rPr>
            <w:rFonts w:ascii="Arial" w:hAnsi="Arial" w:cs="Arial"/>
          </w:rPr>
          <w:delText xml:space="preserve"> </w:delText>
        </w:r>
      </w:del>
      <w:ins w:id="244" w:author="Steve Ladle" w:date="2014-05-28T11:15:00Z">
        <w:r w:rsidR="009702A8" w:rsidRPr="00DF1076">
          <w:rPr>
            <w:rFonts w:ascii="Arial" w:hAnsi="Arial" w:cs="Arial"/>
          </w:rPr>
          <w:t xml:space="preserve">Supply Point </w:t>
        </w:r>
      </w:ins>
      <w:r w:rsidRPr="00DF1076">
        <w:rPr>
          <w:rFonts w:ascii="Arial" w:hAnsi="Arial" w:cs="Arial"/>
        </w:rPr>
        <w:t>Reconciliation under the UNC, the Pipeline Operator shall not be required to make</w:t>
      </w:r>
      <w:r w:rsidR="00942088" w:rsidRPr="00DF1076">
        <w:rPr>
          <w:rFonts w:ascii="Arial" w:hAnsi="Arial" w:cs="Arial"/>
        </w:rPr>
        <w:t xml:space="preserve"> </w:t>
      </w:r>
      <w:r w:rsidRPr="00DF1076">
        <w:rPr>
          <w:rFonts w:ascii="Arial" w:hAnsi="Arial" w:cs="Arial"/>
        </w:rPr>
        <w:t>any adjustment to any Invoice Amount as a result thereof unless the Pipeline</w:t>
      </w:r>
      <w:r w:rsidR="00942088" w:rsidRPr="00DF1076">
        <w:rPr>
          <w:rFonts w:ascii="Arial" w:hAnsi="Arial" w:cs="Arial"/>
        </w:rPr>
        <w:t xml:space="preserve"> </w:t>
      </w:r>
      <w:r w:rsidRPr="00DF1076">
        <w:rPr>
          <w:rFonts w:ascii="Arial" w:hAnsi="Arial" w:cs="Arial"/>
        </w:rPr>
        <w:t>Operator agrees that without such adjustment, the Pipeline User would make or</w:t>
      </w:r>
      <w:r w:rsidR="00942088" w:rsidRPr="00DF1076">
        <w:rPr>
          <w:rFonts w:ascii="Arial" w:hAnsi="Arial" w:cs="Arial"/>
        </w:rPr>
        <w:t xml:space="preserve"> </w:t>
      </w:r>
      <w:r w:rsidRPr="00DF1076">
        <w:rPr>
          <w:rFonts w:ascii="Arial" w:hAnsi="Arial" w:cs="Arial"/>
        </w:rPr>
        <w:t>would have made a payment which is materially more or less than that which would</w:t>
      </w:r>
      <w:r w:rsidR="00942088" w:rsidRPr="00DF1076">
        <w:rPr>
          <w:rFonts w:ascii="Arial" w:hAnsi="Arial" w:cs="Arial"/>
        </w:rPr>
        <w:t xml:space="preserve"> </w:t>
      </w:r>
      <w:r w:rsidRPr="00DF1076">
        <w:rPr>
          <w:rFonts w:ascii="Arial" w:hAnsi="Arial" w:cs="Arial"/>
        </w:rPr>
        <w:t xml:space="preserve">be or have been required if </w:t>
      </w:r>
      <w:del w:id="245" w:author="Steve Ladle" w:date="2014-05-28T11:15:00Z">
        <w:r w:rsidRPr="00DF1076" w:rsidDel="009702A8">
          <w:rPr>
            <w:rFonts w:ascii="Arial" w:hAnsi="Arial" w:cs="Arial"/>
          </w:rPr>
          <w:delText xml:space="preserve">Individual </w:delText>
        </w:r>
      </w:del>
      <w:del w:id="246" w:author="Gethyn.Howard" w:date="2014-08-01T16:15:00Z">
        <w:r w:rsidRPr="00DF1076" w:rsidDel="002F12E2">
          <w:rPr>
            <w:rFonts w:ascii="Arial" w:hAnsi="Arial" w:cs="Arial"/>
          </w:rPr>
          <w:delText xml:space="preserve">CSEP </w:delText>
        </w:r>
      </w:del>
      <w:ins w:id="247" w:author="Steve Ladle" w:date="2014-05-28T11:15:00Z">
        <w:r w:rsidR="009702A8" w:rsidRPr="00DF1076">
          <w:rPr>
            <w:rFonts w:ascii="Arial" w:hAnsi="Arial" w:cs="Arial"/>
          </w:rPr>
          <w:t xml:space="preserve">Supply Point </w:t>
        </w:r>
      </w:ins>
      <w:r w:rsidRPr="00DF1076">
        <w:rPr>
          <w:rFonts w:ascii="Arial" w:hAnsi="Arial" w:cs="Arial"/>
        </w:rPr>
        <w:t>Reconciliation were to be taken into</w:t>
      </w:r>
      <w:r w:rsidR="00942088" w:rsidRPr="00DF1076">
        <w:rPr>
          <w:rFonts w:ascii="Arial" w:hAnsi="Arial" w:cs="Arial"/>
        </w:rPr>
        <w:t xml:space="preserve"> </w:t>
      </w:r>
      <w:r w:rsidRPr="00DF1076">
        <w:rPr>
          <w:rFonts w:ascii="Arial" w:hAnsi="Arial" w:cs="Arial"/>
        </w:rPr>
        <w:t>account.</w:t>
      </w:r>
    </w:p>
    <w:p w14:paraId="514E642F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7664E31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 Pipeline shrinkage</w:t>
      </w:r>
    </w:p>
    <w:p w14:paraId="3AD295F4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12.1 For the purposes of this Code:</w:t>
      </w:r>
    </w:p>
    <w:p w14:paraId="7348B710" w14:textId="5B959AAC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(a) </w:t>
      </w:r>
      <w:r>
        <w:rPr>
          <w:rFonts w:ascii="Arial" w:hAnsi="Arial" w:cs="Arial"/>
          <w:b/>
          <w:bCs/>
        </w:rPr>
        <w:t>"Pipeline Shrinkage"</w:t>
      </w:r>
      <w:r>
        <w:rPr>
          <w:rFonts w:ascii="Arial" w:hAnsi="Arial" w:cs="Arial"/>
        </w:rPr>
        <w:t xml:space="preserve">: means gas </w:t>
      </w:r>
      <w:proofErr w:type="spellStart"/>
      <w:r>
        <w:rPr>
          <w:rFonts w:ascii="Arial" w:hAnsi="Arial" w:cs="Arial"/>
        </w:rPr>
        <w:t>offtaken</w:t>
      </w:r>
      <w:proofErr w:type="spellEnd"/>
      <w:r>
        <w:rPr>
          <w:rFonts w:ascii="Arial" w:hAnsi="Arial" w:cs="Arial"/>
        </w:rPr>
        <w:t xml:space="preserve"> from the Large Transporter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System at the CSEP which is lost from or unaccounted for as </w:t>
      </w:r>
      <w:proofErr w:type="spellStart"/>
      <w:r>
        <w:rPr>
          <w:rFonts w:ascii="Arial" w:hAnsi="Arial" w:cs="Arial"/>
        </w:rPr>
        <w:t>offtaken</w:t>
      </w:r>
      <w:proofErr w:type="spellEnd"/>
      <w:r>
        <w:rPr>
          <w:rFonts w:ascii="Arial" w:hAnsi="Arial" w:cs="Arial"/>
        </w:rPr>
        <w:t xml:space="preserve"> from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Pipeline, including gas lost or unaccounted for by reason of leakage, theft,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meter error and meter correction.</w:t>
      </w:r>
    </w:p>
    <w:p w14:paraId="2E7E4FD8" w14:textId="7DA20B9D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(b) </w:t>
      </w:r>
      <w:r>
        <w:rPr>
          <w:rFonts w:ascii="Arial" w:hAnsi="Arial" w:cs="Arial"/>
          <w:b/>
          <w:bCs/>
        </w:rPr>
        <w:t>"Pipeline Shrinkage Factor"</w:t>
      </w:r>
      <w:r>
        <w:rPr>
          <w:rFonts w:ascii="Arial" w:hAnsi="Arial" w:cs="Arial"/>
        </w:rPr>
        <w:t>: is a factor calculated (as an average for all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Days in the Gas Year), for any quantity to be </w:t>
      </w:r>
      <w:proofErr w:type="spellStart"/>
      <w:r>
        <w:rPr>
          <w:rFonts w:ascii="Arial" w:hAnsi="Arial" w:cs="Arial"/>
        </w:rPr>
        <w:t>offtaken</w:t>
      </w:r>
      <w:proofErr w:type="spellEnd"/>
      <w:r>
        <w:rPr>
          <w:rFonts w:ascii="Arial" w:hAnsi="Arial" w:cs="Arial"/>
        </w:rPr>
        <w:t xml:space="preserve"> from the Large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Transporter System at the CSEP, as the sum of such quantity and the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Pipeline Shrinkage attributable thereto divided by such quantity.</w:t>
      </w:r>
    </w:p>
    <w:p w14:paraId="3EC9CEC3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F0DD8A5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13 Calculation of Pipeline Shrinkage Factor</w:t>
      </w:r>
    </w:p>
    <w:p w14:paraId="313D088F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13.1 Not later than 1st August in each Gas Year the Pipeline Operator shall:</w:t>
      </w:r>
    </w:p>
    <w:p w14:paraId="0D7E2EE4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(a) in good faith and as accurately as is reasonably practicable:</w:t>
      </w:r>
    </w:p>
    <w:p w14:paraId="05993DCB" w14:textId="5CFB5822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>) assess whether the Pipeline Shrinkage Factor will in the current Gas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Year have accurately reflected Pipeline Shrinkage; and</w:t>
      </w:r>
    </w:p>
    <w:p w14:paraId="6849802F" w14:textId="58BD52F5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(ii) estimate (in accordance with Clause 13.2) the value of the Pipeline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Shrinkage Factor to apply in the following and in each Gas Year;</w:t>
      </w:r>
    </w:p>
    <w:p w14:paraId="204D53E7" w14:textId="43C1D66E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(b) provide to the Large Transporter such estimated value and assessment and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details (sufficient to enable the Large Transporter to verify the same) of the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basis on which such value was estimated and assessment was made.</w:t>
      </w:r>
    </w:p>
    <w:p w14:paraId="7E4C0449" w14:textId="77777777" w:rsidR="00942088" w:rsidRDefault="00942088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1987CE3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13.2 The value of the Pipeline Shrinkage Factor to apply in a particular Gas Year shall be</w:t>
      </w:r>
    </w:p>
    <w:p w14:paraId="495849BD" w14:textId="77B20D08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established so as to take account of the extent by which (in accordance with Clause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13.1(a)(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>) it is assessed that Pipeline Shrinkage in the preceding year will be over or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under-estimated.</w:t>
      </w:r>
    </w:p>
    <w:p w14:paraId="454D6BEA" w14:textId="77777777" w:rsidR="00942088" w:rsidRDefault="00942088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B11B64B" w14:textId="77777777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13.3 Each Pipeline User acknowledges that the Pipeline Shrinkage Factor in respect of the</w:t>
      </w:r>
    </w:p>
    <w:p w14:paraId="518B44E5" w14:textId="1A8CBC6A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First Gas Year is as set out in the </w:t>
      </w:r>
      <w:del w:id="248" w:author="Gethyn.Howard" w:date="2014-10-08T12:19:00Z">
        <w:r w:rsidDel="00B254CD">
          <w:rPr>
            <w:rFonts w:ascii="Arial" w:hAnsi="Arial" w:cs="Arial"/>
          </w:rPr>
          <w:delText>NExA</w:delText>
        </w:r>
      </w:del>
      <w:ins w:id="249" w:author="Gethyn.Howard" w:date="2014-10-08T12:19:00Z">
        <w:r w:rsidR="00B254CD">
          <w:rPr>
            <w:rFonts w:ascii="Arial" w:hAnsi="Arial" w:cs="Arial"/>
          </w:rPr>
          <w:t>IGTAD</w:t>
        </w:r>
      </w:ins>
      <w:r>
        <w:rPr>
          <w:rFonts w:ascii="Arial" w:hAnsi="Arial" w:cs="Arial"/>
        </w:rPr>
        <w:t>.</w:t>
      </w:r>
    </w:p>
    <w:p w14:paraId="4631D28A" w14:textId="77777777" w:rsidR="00942088" w:rsidRDefault="00942088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0668FD1" w14:textId="3E08EB18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13.4 Each Pipeline User shall provide to the Pipeline Operator in a timely manner all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relevant information in order to help the Pipeline Operator to comply with its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obligations under clause 13.1(a).</w:t>
      </w:r>
    </w:p>
    <w:p w14:paraId="772FC531" w14:textId="77777777" w:rsidR="00942088" w:rsidRDefault="00942088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E991E9A" w14:textId="7EF42519" w:rsidR="00A23B36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13.5 The Pipeline Operator shall negotiate in good faith with the Large Transporter in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 of the determination of the Pipeline Shrinkage Factor, and shall use (as far as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reasonably practicable) the information provided to the Pipeline Operator by</w:t>
      </w:r>
      <w:r w:rsidR="009420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Pipeline Users in accordance with Clause 13.4.</w:t>
      </w:r>
      <w:r>
        <w:rPr>
          <w:rFonts w:ascii="Arial" w:hAnsi="Arial" w:cs="Arial"/>
        </w:rPr>
        <w:br w:type="page"/>
      </w:r>
    </w:p>
    <w:p w14:paraId="3337D8E1" w14:textId="658BD5FA" w:rsidR="00A23B36" w:rsidDel="002C17C3" w:rsidRDefault="00A23B36" w:rsidP="00942088">
      <w:pPr>
        <w:jc w:val="both"/>
        <w:rPr>
          <w:del w:id="250" w:author="RAOUL_DE" w:date="2014-07-23T16:37:00Z"/>
          <w:rFonts w:ascii="Arial" w:hAnsi="Arial" w:cs="Arial"/>
          <w:b/>
          <w:bCs/>
        </w:rPr>
      </w:pPr>
      <w:del w:id="251" w:author="RAOUL_DE" w:date="2014-07-23T16:37:00Z">
        <w:r w:rsidDel="002C17C3">
          <w:rPr>
            <w:rFonts w:ascii="Arial" w:hAnsi="Arial" w:cs="Arial"/>
            <w:b/>
            <w:bCs/>
          </w:rPr>
          <w:lastRenderedPageBreak/>
          <w:delText>Appendix F-1</w:delText>
        </w:r>
      </w:del>
    </w:p>
    <w:p w14:paraId="00880EE7" w14:textId="13EBAEF3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52" w:author="RAOUL_DE" w:date="2014-07-23T16:37:00Z"/>
          <w:rFonts w:ascii="Arial" w:hAnsi="Arial" w:cs="Arial"/>
          <w:b/>
          <w:bCs/>
        </w:rPr>
      </w:pPr>
      <w:del w:id="253" w:author="RAOUL_DE" w:date="2014-07-23T16:37:00Z">
        <w:r w:rsidDel="002C17C3">
          <w:rPr>
            <w:rFonts w:ascii="Arial" w:hAnsi="Arial" w:cs="Arial"/>
            <w:b/>
            <w:bCs/>
          </w:rPr>
          <w:delText>Large Transporter rejection code and meaning Business days</w:delText>
        </w:r>
      </w:del>
    </w:p>
    <w:p w14:paraId="7EB05B40" w14:textId="3CDC38C2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54" w:author="RAOUL_DE" w:date="2014-07-23T16:37:00Z"/>
          <w:rFonts w:ascii="Arial" w:hAnsi="Arial" w:cs="Arial"/>
          <w:b/>
          <w:bCs/>
        </w:rPr>
      </w:pPr>
      <w:del w:id="255" w:author="RAOUL_DE" w:date="2014-07-23T16:37:00Z">
        <w:r w:rsidDel="002C17C3">
          <w:rPr>
            <w:rFonts w:ascii="Arial" w:hAnsi="Arial" w:cs="Arial"/>
            <w:b/>
            <w:bCs/>
          </w:rPr>
          <w:delText>allowed for resolution</w:delText>
        </w:r>
      </w:del>
    </w:p>
    <w:p w14:paraId="4EA9B451" w14:textId="677A443D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56" w:author="RAOUL_DE" w:date="2014-07-23T16:37:00Z"/>
          <w:rFonts w:ascii="Arial" w:hAnsi="Arial" w:cs="Arial"/>
          <w:b/>
          <w:bCs/>
        </w:rPr>
      </w:pPr>
    </w:p>
    <w:p w14:paraId="5F77556D" w14:textId="786C9394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57" w:author="RAOUL_DE" w:date="2014-07-23T16:37:00Z"/>
          <w:rFonts w:ascii="Arial" w:hAnsi="Arial" w:cs="Arial"/>
        </w:rPr>
      </w:pPr>
      <w:del w:id="258" w:author="RAOUL_DE" w:date="2014-07-23T16:37:00Z">
        <w:r w:rsidDel="002C17C3">
          <w:rPr>
            <w:rFonts w:ascii="Arial" w:hAnsi="Arial" w:cs="Arial"/>
          </w:rPr>
          <w:delText>AQ000001 – AQ is zero 2</w:delText>
        </w:r>
      </w:del>
    </w:p>
    <w:p w14:paraId="001513D0" w14:textId="10A1D489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59" w:author="RAOUL_DE" w:date="2014-07-23T16:37:00Z"/>
          <w:rFonts w:ascii="Arial" w:hAnsi="Arial" w:cs="Arial"/>
        </w:rPr>
      </w:pPr>
      <w:del w:id="260" w:author="RAOUL_DE" w:date="2014-07-23T16:37:00Z">
        <w:r w:rsidDel="002C17C3">
          <w:rPr>
            <w:rFonts w:ascii="Arial" w:hAnsi="Arial" w:cs="Arial"/>
          </w:rPr>
          <w:delText>AQ000002 – Average AQ is outside EUC AQ Band – 2</w:delText>
        </w:r>
      </w:del>
    </w:p>
    <w:p w14:paraId="43A5C48A" w14:textId="1B8F0DC4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61" w:author="RAOUL_DE" w:date="2014-07-23T16:37:00Z"/>
          <w:rFonts w:ascii="Arial" w:hAnsi="Arial" w:cs="Arial"/>
        </w:rPr>
      </w:pPr>
      <w:del w:id="262" w:author="RAOUL_DE" w:date="2014-07-23T16:37:00Z">
        <w:r w:rsidDel="002C17C3">
          <w:rPr>
            <w:rFonts w:ascii="Arial" w:hAnsi="Arial" w:cs="Arial"/>
          </w:rPr>
          <w:delText>AQ000003 – No change to Supply Point Count or AQ n.a</w:delText>
        </w:r>
      </w:del>
    </w:p>
    <w:p w14:paraId="4971C1E4" w14:textId="2C4D5524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63" w:author="RAOUL_DE" w:date="2014-07-23T16:37:00Z"/>
          <w:rFonts w:ascii="Arial" w:hAnsi="Arial" w:cs="Arial"/>
        </w:rPr>
      </w:pPr>
      <w:del w:id="264" w:author="RAOUL_DE" w:date="2014-07-23T16:37:00Z">
        <w:r w:rsidDel="002C17C3">
          <w:rPr>
            <w:rFonts w:ascii="Arial" w:hAnsi="Arial" w:cs="Arial"/>
          </w:rPr>
          <w:delText>AQ000004 – Maximum CSEP AQ is exceeded 5</w:delText>
        </w:r>
      </w:del>
    </w:p>
    <w:p w14:paraId="2C28348D" w14:textId="128C81D2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65" w:author="RAOUL_DE" w:date="2014-07-23T16:37:00Z"/>
          <w:rFonts w:ascii="Arial" w:hAnsi="Arial" w:cs="Arial"/>
        </w:rPr>
      </w:pPr>
      <w:del w:id="266" w:author="RAOUL_DE" w:date="2014-07-23T16:37:00Z">
        <w:r w:rsidDel="002C17C3">
          <w:rPr>
            <w:rFonts w:ascii="Arial" w:hAnsi="Arial" w:cs="Arial"/>
          </w:rPr>
          <w:delText>AQ000005 – AQ rejection without valid update reason 2</w:delText>
        </w:r>
      </w:del>
    </w:p>
    <w:p w14:paraId="1D74CE35" w14:textId="1581BDB8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67" w:author="RAOUL_DE" w:date="2014-07-23T16:37:00Z"/>
          <w:rFonts w:ascii="Arial" w:hAnsi="Arial" w:cs="Arial"/>
        </w:rPr>
      </w:pPr>
      <w:del w:id="268" w:author="RAOUL_DE" w:date="2014-07-23T16:37:00Z">
        <w:r w:rsidDel="002C17C3">
          <w:rPr>
            <w:rFonts w:ascii="Arial" w:hAnsi="Arial" w:cs="Arial"/>
          </w:rPr>
          <w:delText>CSP00001 – CSEP does not exist 5</w:delText>
        </w:r>
      </w:del>
    </w:p>
    <w:p w14:paraId="25177796" w14:textId="23FD5203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69" w:author="RAOUL_DE" w:date="2014-07-23T16:37:00Z"/>
          <w:rFonts w:ascii="Arial" w:hAnsi="Arial" w:cs="Arial"/>
        </w:rPr>
      </w:pPr>
      <w:del w:id="270" w:author="RAOUL_DE" w:date="2014-07-23T16:37:00Z">
        <w:r w:rsidDel="002C17C3">
          <w:rPr>
            <w:rFonts w:ascii="Arial" w:hAnsi="Arial" w:cs="Arial"/>
          </w:rPr>
          <w:delText>LMP00001 - EUC incorrect of LMP 2</w:delText>
        </w:r>
      </w:del>
    </w:p>
    <w:p w14:paraId="10536F0A" w14:textId="5A07E4CF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71" w:author="RAOUL_DE" w:date="2014-07-23T16:37:00Z"/>
          <w:rFonts w:ascii="Arial" w:hAnsi="Arial" w:cs="Arial"/>
        </w:rPr>
      </w:pPr>
      <w:del w:id="272" w:author="RAOUL_DE" w:date="2014-07-23T16:37:00Z">
        <w:r w:rsidDel="002C17C3">
          <w:rPr>
            <w:rFonts w:ascii="Arial" w:hAnsi="Arial" w:cs="Arial"/>
          </w:rPr>
          <w:delText>LMP00002 – CSEP incorrect for LMP 2</w:delText>
        </w:r>
      </w:del>
    </w:p>
    <w:p w14:paraId="6BD7994A" w14:textId="1F223B57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73" w:author="RAOUL_DE" w:date="2014-07-23T16:37:00Z"/>
          <w:rFonts w:ascii="Arial" w:hAnsi="Arial" w:cs="Arial"/>
        </w:rPr>
      </w:pPr>
      <w:del w:id="274" w:author="RAOUL_DE" w:date="2014-07-23T16:37:00Z">
        <w:r w:rsidDel="002C17C3">
          <w:rPr>
            <w:rFonts w:ascii="Arial" w:hAnsi="Arial" w:cs="Arial"/>
          </w:rPr>
          <w:delText>LMP00003 – LMP is not live 2</w:delText>
        </w:r>
      </w:del>
    </w:p>
    <w:p w14:paraId="492090BC" w14:textId="017F77F6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75" w:author="RAOUL_DE" w:date="2014-07-23T16:37:00Z"/>
          <w:rFonts w:ascii="Arial" w:hAnsi="Arial" w:cs="Arial"/>
        </w:rPr>
      </w:pPr>
      <w:del w:id="276" w:author="RAOUL_DE" w:date="2014-07-23T16:37:00Z">
        <w:r w:rsidDel="002C17C3">
          <w:rPr>
            <w:rFonts w:ascii="Arial" w:hAnsi="Arial" w:cs="Arial"/>
          </w:rPr>
          <w:delText>LMP00004 – LMP will not be live 2</w:delText>
        </w:r>
      </w:del>
    </w:p>
    <w:p w14:paraId="015D6906" w14:textId="67AEF873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77" w:author="RAOUL_DE" w:date="2014-07-23T16:37:00Z"/>
          <w:rFonts w:ascii="Arial" w:hAnsi="Arial" w:cs="Arial"/>
        </w:rPr>
      </w:pPr>
      <w:del w:id="278" w:author="RAOUL_DE" w:date="2014-07-23T16:37:00Z">
        <w:r w:rsidDel="002C17C3">
          <w:rPr>
            <w:rFonts w:ascii="Arial" w:hAnsi="Arial" w:cs="Arial"/>
          </w:rPr>
          <w:delText>LMP00005 – Multiple update for same LMN 2</w:delText>
        </w:r>
      </w:del>
    </w:p>
    <w:p w14:paraId="7792ADCB" w14:textId="2E74FDA1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79" w:author="RAOUL_DE" w:date="2014-07-23T16:37:00Z"/>
          <w:rFonts w:ascii="Arial" w:hAnsi="Arial" w:cs="Arial"/>
        </w:rPr>
      </w:pPr>
      <w:del w:id="280" w:author="RAOUL_DE" w:date="2014-07-23T16:37:00Z">
        <w:r w:rsidDel="002C17C3">
          <w:rPr>
            <w:rFonts w:ascii="Arial" w:hAnsi="Arial" w:cs="Arial"/>
          </w:rPr>
          <w:delText>LMP00006 – A live or Pending NDM Meter is present 2</w:delText>
        </w:r>
      </w:del>
    </w:p>
    <w:p w14:paraId="512241CD" w14:textId="0C00B077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81" w:author="RAOUL_DE" w:date="2014-07-23T16:37:00Z"/>
          <w:rFonts w:ascii="Arial" w:hAnsi="Arial" w:cs="Arial"/>
        </w:rPr>
      </w:pPr>
      <w:del w:id="282" w:author="RAOUL_DE" w:date="2014-07-23T16:37:00Z">
        <w:r w:rsidDel="002C17C3">
          <w:rPr>
            <w:rFonts w:ascii="Arial" w:hAnsi="Arial" w:cs="Arial"/>
          </w:rPr>
          <w:delText>LMP00007 – LMP does not exist 2</w:delText>
        </w:r>
      </w:del>
    </w:p>
    <w:p w14:paraId="2A4340FF" w14:textId="3B6DEEFD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83" w:author="RAOUL_DE" w:date="2014-07-23T16:37:00Z"/>
          <w:rFonts w:ascii="Arial" w:hAnsi="Arial" w:cs="Arial"/>
        </w:rPr>
      </w:pPr>
      <w:del w:id="284" w:author="RAOUL_DE" w:date="2014-07-23T16:37:00Z">
        <w:r w:rsidDel="002C17C3">
          <w:rPr>
            <w:rFonts w:ascii="Arial" w:hAnsi="Arial" w:cs="Arial"/>
          </w:rPr>
          <w:delText>INV00001 – Invalid/incorrect record format 2</w:delText>
        </w:r>
      </w:del>
    </w:p>
    <w:p w14:paraId="71214336" w14:textId="6750866A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85" w:author="RAOUL_DE" w:date="2014-07-23T16:37:00Z"/>
          <w:rFonts w:ascii="Arial" w:hAnsi="Arial" w:cs="Arial"/>
        </w:rPr>
      </w:pPr>
      <w:del w:id="286" w:author="RAOUL_DE" w:date="2014-07-23T16:37:00Z">
        <w:r w:rsidDel="002C17C3">
          <w:rPr>
            <w:rFonts w:ascii="Arial" w:hAnsi="Arial" w:cs="Arial"/>
          </w:rPr>
          <w:delText>INV00002 – Invalid/incorrect file format 2</w:delText>
        </w:r>
      </w:del>
    </w:p>
    <w:p w14:paraId="241C60E3" w14:textId="46EF6398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87" w:author="RAOUL_DE" w:date="2014-07-23T16:37:00Z"/>
          <w:rFonts w:ascii="Arial" w:hAnsi="Arial" w:cs="Arial"/>
        </w:rPr>
      </w:pPr>
      <w:del w:id="288" w:author="RAOUL_DE" w:date="2014-07-23T16:37:00Z">
        <w:r w:rsidDel="002C17C3">
          <w:rPr>
            <w:rFonts w:ascii="Arial" w:hAnsi="Arial" w:cs="Arial"/>
          </w:rPr>
          <w:delText>INV00003 – Mandatory field missing 2</w:delText>
        </w:r>
      </w:del>
    </w:p>
    <w:p w14:paraId="6FBD9816" w14:textId="0C6DE390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89" w:author="RAOUL_DE" w:date="2014-07-23T16:37:00Z"/>
          <w:rFonts w:ascii="Arial" w:hAnsi="Arial" w:cs="Arial"/>
        </w:rPr>
      </w:pPr>
      <w:del w:id="290" w:author="RAOUL_DE" w:date="2014-07-23T16:37:00Z">
        <w:r w:rsidDel="002C17C3">
          <w:rPr>
            <w:rFonts w:ascii="Arial" w:hAnsi="Arial" w:cs="Arial"/>
          </w:rPr>
          <w:delText>INV00004 – Incorrect deemed date format 2</w:delText>
        </w:r>
      </w:del>
    </w:p>
    <w:p w14:paraId="578089F6" w14:textId="0EEEA8E4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91" w:author="RAOUL_DE" w:date="2014-07-23T16:37:00Z"/>
          <w:rFonts w:ascii="Arial" w:hAnsi="Arial" w:cs="Arial"/>
        </w:rPr>
      </w:pPr>
      <w:del w:id="292" w:author="RAOUL_DE" w:date="2014-07-23T16:37:00Z">
        <w:r w:rsidDel="002C17C3">
          <w:rPr>
            <w:rFonts w:ascii="Arial" w:hAnsi="Arial" w:cs="Arial"/>
          </w:rPr>
          <w:delText>INV00005 - Previous update for same CSEP was rejected 2</w:delText>
        </w:r>
      </w:del>
    </w:p>
    <w:p w14:paraId="793999E0" w14:textId="31E7C23E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93" w:author="RAOUL_DE" w:date="2014-07-23T16:37:00Z"/>
          <w:rFonts w:ascii="Arial" w:hAnsi="Arial" w:cs="Arial"/>
        </w:rPr>
      </w:pPr>
      <w:del w:id="294" w:author="RAOUL_DE" w:date="2014-07-23T16:37:00Z">
        <w:r w:rsidDel="002C17C3">
          <w:rPr>
            <w:rFonts w:ascii="Arial" w:hAnsi="Arial" w:cs="Arial"/>
          </w:rPr>
          <w:delText>SHP00001 – Shipper does not exist 2</w:delText>
        </w:r>
      </w:del>
    </w:p>
    <w:p w14:paraId="31D11BB7" w14:textId="43785E68" w:rsidR="00A23B36" w:rsidDel="002C17C3" w:rsidRDefault="00A23B36" w:rsidP="00942088">
      <w:pPr>
        <w:autoSpaceDE w:val="0"/>
        <w:autoSpaceDN w:val="0"/>
        <w:adjustRightInd w:val="0"/>
        <w:spacing w:after="0" w:line="240" w:lineRule="auto"/>
        <w:jc w:val="both"/>
        <w:rPr>
          <w:del w:id="295" w:author="RAOUL_DE" w:date="2014-07-23T16:37:00Z"/>
          <w:rFonts w:ascii="Arial" w:hAnsi="Arial" w:cs="Arial"/>
        </w:rPr>
      </w:pPr>
      <w:del w:id="296" w:author="RAOUL_DE" w:date="2014-07-23T16:37:00Z">
        <w:r w:rsidDel="002C17C3">
          <w:rPr>
            <w:rFonts w:ascii="Arial" w:hAnsi="Arial" w:cs="Arial"/>
          </w:rPr>
          <w:delText>SHP00002 – Shipper does not own LMP 2</w:delText>
        </w:r>
      </w:del>
    </w:p>
    <w:p w14:paraId="3E210057" w14:textId="7BCA813D" w:rsidR="00A23B36" w:rsidRDefault="00A23B36" w:rsidP="00942088">
      <w:pPr>
        <w:jc w:val="both"/>
      </w:pPr>
      <w:del w:id="297" w:author="RAOUL_DE" w:date="2014-07-23T16:37:00Z">
        <w:r w:rsidDel="002C17C3">
          <w:rPr>
            <w:rFonts w:ascii="Arial" w:hAnsi="Arial" w:cs="Arial"/>
          </w:rPr>
          <w:delText>SHP00003 – Supply Point count is zero 2</w:delText>
        </w:r>
      </w:del>
    </w:p>
    <w:sectPr w:rsidR="00A23B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66CA19" w15:done="0"/>
  <w15:commentEx w15:paraId="3D641333" w15:done="0"/>
  <w15:commentEx w15:paraId="43415794" w15:done="0"/>
  <w15:commentEx w15:paraId="3CC9B09E" w15:done="0"/>
  <w15:commentEx w15:paraId="20896DCC" w15:done="0"/>
  <w15:commentEx w15:paraId="53460120" w15:done="0"/>
  <w15:commentEx w15:paraId="3FA6168C" w15:done="0"/>
  <w15:commentEx w15:paraId="61BBBE3E" w15:done="0"/>
  <w15:commentEx w15:paraId="7A7E3200" w15:done="0"/>
  <w15:commentEx w15:paraId="56513644" w15:done="0"/>
  <w15:commentEx w15:paraId="049BA9BF" w15:done="0"/>
  <w15:commentEx w15:paraId="62CBAC19" w15:done="0"/>
  <w15:commentEx w15:paraId="2C3A2190" w15:done="0"/>
  <w15:commentEx w15:paraId="511B4031" w15:done="0"/>
  <w15:commentEx w15:paraId="1D7A704B" w15:done="0"/>
  <w15:commentEx w15:paraId="7D32B493" w15:done="0"/>
  <w15:commentEx w15:paraId="1D46689C" w15:done="0"/>
  <w15:commentEx w15:paraId="3127F03B" w15:done="0"/>
  <w15:commentEx w15:paraId="6437CCD1" w15:done="0"/>
  <w15:commentEx w15:paraId="4BB94F68" w15:done="0"/>
  <w15:commentEx w15:paraId="1F282EB0" w15:done="0"/>
  <w15:commentEx w15:paraId="6393CA9C" w15:done="0"/>
  <w15:commentEx w15:paraId="37D0B71C" w15:done="0"/>
  <w15:commentEx w15:paraId="5D0D9159" w15:done="0"/>
  <w15:commentEx w15:paraId="6C8DFDEA" w15:done="0"/>
  <w15:commentEx w15:paraId="6B8772B7" w15:done="0"/>
  <w15:commentEx w15:paraId="4648B5F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906C3" w14:textId="77777777" w:rsidR="00E17449" w:rsidRDefault="00E17449" w:rsidP="00E17449">
      <w:pPr>
        <w:spacing w:after="0" w:line="240" w:lineRule="auto"/>
      </w:pPr>
      <w:r>
        <w:separator/>
      </w:r>
    </w:p>
  </w:endnote>
  <w:endnote w:type="continuationSeparator" w:id="0">
    <w:p w14:paraId="7236798F" w14:textId="77777777" w:rsidR="00E17449" w:rsidRDefault="00E17449" w:rsidP="00E17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CBBC8" w14:textId="77777777" w:rsidR="00E17449" w:rsidRDefault="00E174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8E356" w14:textId="77777777" w:rsidR="00E17449" w:rsidRDefault="00E174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340882" w14:textId="77777777" w:rsidR="00E17449" w:rsidRDefault="00E174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033E0" w14:textId="77777777" w:rsidR="00E17449" w:rsidRDefault="00E17449" w:rsidP="00E17449">
      <w:pPr>
        <w:spacing w:after="0" w:line="240" w:lineRule="auto"/>
      </w:pPr>
      <w:r>
        <w:separator/>
      </w:r>
    </w:p>
  </w:footnote>
  <w:footnote w:type="continuationSeparator" w:id="0">
    <w:p w14:paraId="1A04572D" w14:textId="77777777" w:rsidR="00E17449" w:rsidRDefault="00E17449" w:rsidP="00E17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0DAD6" w14:textId="77777777" w:rsidR="00E17449" w:rsidRDefault="00E174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9AA9C" w14:textId="77777777" w:rsidR="00E17449" w:rsidRDefault="00E174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E07F5" w14:textId="77777777" w:rsidR="00E17449" w:rsidRDefault="00E1744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ve Ladle">
    <w15:presenceInfo w15:providerId="AD" w15:userId="S-1-5-21-861567501-1659004503-725345543-7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leSiteTemp_Author_Email" w:val="AUTHORED.PARTY@BONDPEARCE.COM"/>
    <w:docVar w:name="FileSiteTemp_Author_FullName" w:val="Externally Authored Docs"/>
    <w:docVar w:name="FileSiteTemp_Author_Group1" w:val="EVERYONE"/>
    <w:docVar w:name="FileSiteTemp_Author_GroupNo" w:val="1"/>
    <w:docVar w:name="FileSiteTemp_Author_Initials" w:val="EXBP"/>
    <w:docVar w:name="FileSiteTemp_Author_Location" w:val="Invalid Location"/>
    <w:docVar w:name="FileSiteTemp_Client_Name" w:val="Association of Independent Gas Transport"/>
    <w:docVar w:name="FileSiteTemp_Client_ReferenceNo" w:val="379859"/>
    <w:docVar w:name="FileSiteTemp_Doc_Description" w:val="Part F iGT UNC (06.08.14) - Bond Dickinson comments (12.09.14)"/>
    <w:docVar w:name="FileSiteTemp_Matter_Name" w:val="IGT UNC Modification for Single Service"/>
    <w:docVar w:name="FileSiteTemp_Matter_ReferenceNo" w:val="2"/>
    <w:docVar w:name="FileSiteTemp_Typeist_FullName" w:val="Daniel Ballard"/>
    <w:docVar w:name="FileSiteTemp_Typeist_Initials" w:val="DB8"/>
    <w:docVar w:name="SaveAsNewDoc" w:val="False"/>
    <w:docVar w:name="zWorksiteDocumentDescription" w:val="Part F iGT UNC (06.08.14) - Bond Dickinson comments (12.09.14)"/>
  </w:docVars>
  <w:rsids>
    <w:rsidRoot w:val="00A23B36"/>
    <w:rsid w:val="00092C32"/>
    <w:rsid w:val="00114355"/>
    <w:rsid w:val="00125062"/>
    <w:rsid w:val="001259AF"/>
    <w:rsid w:val="001311BC"/>
    <w:rsid w:val="001E30B7"/>
    <w:rsid w:val="00207A08"/>
    <w:rsid w:val="002370DC"/>
    <w:rsid w:val="002858D5"/>
    <w:rsid w:val="002C17C3"/>
    <w:rsid w:val="002F12E2"/>
    <w:rsid w:val="00404CA3"/>
    <w:rsid w:val="00445541"/>
    <w:rsid w:val="004658C3"/>
    <w:rsid w:val="00503DEC"/>
    <w:rsid w:val="0056791B"/>
    <w:rsid w:val="005A0AD7"/>
    <w:rsid w:val="00620D57"/>
    <w:rsid w:val="006F7F05"/>
    <w:rsid w:val="007A47FB"/>
    <w:rsid w:val="007F237F"/>
    <w:rsid w:val="00831743"/>
    <w:rsid w:val="00872AE2"/>
    <w:rsid w:val="008968A9"/>
    <w:rsid w:val="00942088"/>
    <w:rsid w:val="009702A8"/>
    <w:rsid w:val="009B731B"/>
    <w:rsid w:val="00A23B36"/>
    <w:rsid w:val="00AA3E80"/>
    <w:rsid w:val="00B254CD"/>
    <w:rsid w:val="00BE7843"/>
    <w:rsid w:val="00C46631"/>
    <w:rsid w:val="00D06DDB"/>
    <w:rsid w:val="00D52980"/>
    <w:rsid w:val="00D76E0C"/>
    <w:rsid w:val="00D80049"/>
    <w:rsid w:val="00DF1076"/>
    <w:rsid w:val="00E17449"/>
    <w:rsid w:val="00E26180"/>
    <w:rsid w:val="00ED4488"/>
    <w:rsid w:val="00EF0C03"/>
    <w:rsid w:val="00F45A53"/>
    <w:rsid w:val="00F9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CFF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14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4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43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4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435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3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174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449"/>
  </w:style>
  <w:style w:type="paragraph" w:styleId="Footer">
    <w:name w:val="footer"/>
    <w:basedOn w:val="Normal"/>
    <w:link w:val="FooterChar"/>
    <w:uiPriority w:val="99"/>
    <w:unhideWhenUsed/>
    <w:rsid w:val="00E174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449"/>
  </w:style>
  <w:style w:type="paragraph" w:styleId="FootnoteText">
    <w:name w:val="footnote text"/>
    <w:basedOn w:val="Normal"/>
    <w:link w:val="FootnoteTextChar"/>
    <w:uiPriority w:val="99"/>
    <w:semiHidden/>
    <w:unhideWhenUsed/>
    <w:rsid w:val="007F23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23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F23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14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4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43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4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435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3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174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449"/>
  </w:style>
  <w:style w:type="paragraph" w:styleId="Footer">
    <w:name w:val="footer"/>
    <w:basedOn w:val="Normal"/>
    <w:link w:val="FooterChar"/>
    <w:uiPriority w:val="99"/>
    <w:unhideWhenUsed/>
    <w:rsid w:val="00E174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449"/>
  </w:style>
  <w:style w:type="paragraph" w:styleId="FootnoteText">
    <w:name w:val="footnote text"/>
    <w:basedOn w:val="Normal"/>
    <w:link w:val="FootnoteTextChar"/>
    <w:uiPriority w:val="99"/>
    <w:semiHidden/>
    <w:unhideWhenUsed/>
    <w:rsid w:val="007F23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23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F23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cal%20files\office\bptemplates\iManageTemplates\iManageDummy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DB937-A5A5-4FE4-B26F-3157620B6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iManageDummy</Template>
  <TotalTime>2</TotalTime>
  <Pages>5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Gemserv Limited</Company>
  <LinksUpToDate>false</LinksUpToDate>
  <CharactersWithSpaces>13176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Ladle</dc:creator>
  <cp:lastModifiedBy>Gethyn.Howard</cp:lastModifiedBy>
  <cp:revision>3</cp:revision>
  <cp:lastPrinted>2014-05-28T09:16:00Z</cp:lastPrinted>
  <dcterms:created xsi:type="dcterms:W3CDTF">2014-10-08T11:20:00Z</dcterms:created>
  <dcterms:modified xsi:type="dcterms:W3CDTF">2014-10-10T16:01:00Z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4A_29389228_1</vt:lpwstr>
  </property>
</Properties>
</file>